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29B9F3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795212"/>
      <w:r w:rsidRPr="00A906DA">
        <w:rPr>
          <w:b/>
          <w:noProof/>
          <w:sz w:val="24"/>
        </w:rPr>
        <w:t>3GPP TSG RAN WG5#</w:t>
      </w:r>
      <w:r w:rsidR="001D3D28">
        <w:rPr>
          <w:b/>
          <w:noProof/>
          <w:sz w:val="24"/>
        </w:rPr>
        <w:t>10</w:t>
      </w:r>
      <w:r w:rsidR="00581E56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C1423A">
        <w:rPr>
          <w:b/>
          <w:i/>
          <w:noProof/>
          <w:sz w:val="28"/>
          <w:lang w:eastAsia="ja-JP"/>
        </w:rPr>
        <w:t>236494</w:t>
      </w:r>
    </w:p>
    <w:p w14:paraId="65432913" w14:textId="0FC62D4C" w:rsidR="005E6CDE" w:rsidRPr="00725800" w:rsidRDefault="00581E56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Chicago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USA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November</w:t>
      </w:r>
      <w:r w:rsidR="000B007C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13</w:t>
      </w:r>
      <w:r w:rsidR="00A12CCC">
        <w:rPr>
          <w:b/>
          <w:noProof/>
          <w:sz w:val="24"/>
          <w:lang w:eastAsia="ja-JP"/>
        </w:rPr>
        <w:t xml:space="preserve">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17</w:t>
      </w:r>
      <w:r w:rsidR="00A12CCC">
        <w:rPr>
          <w:b/>
          <w:noProof/>
          <w:sz w:val="24"/>
          <w:lang w:eastAsia="ja-JP"/>
        </w:rPr>
        <w:t xml:space="preserve">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A7095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</w:t>
            </w:r>
            <w:r w:rsidR="00241C8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ADE4B6" w:rsidR="005E6CDE" w:rsidRPr="00410371" w:rsidRDefault="00C1423A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2494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DAC090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581E56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793BA" w:rsidR="00AF1AC8" w:rsidRDefault="008F6BCD" w:rsidP="00D05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E3F2A">
              <w:rPr>
                <w:noProof/>
              </w:rPr>
              <w:t>Aligning</w:t>
            </w:r>
            <w:r>
              <w:rPr>
                <w:noProof/>
              </w:rPr>
              <w:t xml:space="preserve"> test configuration for SEM, ACLR and</w:t>
            </w:r>
            <w:r w:rsidR="009A2FDA">
              <w:rPr>
                <w:noProof/>
              </w:rPr>
              <w:t xml:space="preserve"> </w:t>
            </w:r>
            <w:r>
              <w:rPr>
                <w:noProof/>
              </w:rPr>
              <w:t xml:space="preserve">MPR test cases </w:t>
            </w:r>
            <w:r w:rsidR="00AE3F2A">
              <w:rPr>
                <w:noProof/>
              </w:rPr>
              <w:t>with</w:t>
            </w:r>
            <w:r>
              <w:rPr>
                <w:noProof/>
              </w:rPr>
              <w:t xml:space="preserve"> TP analysis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67086B" w:rsidR="00AF1AC8" w:rsidRDefault="00016F11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FC2123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581E56">
              <w:t>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A3A70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1E5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BCBAD0" w:rsidR="001E41F3" w:rsidRDefault="00250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test configuration with TP analysis</w:t>
            </w:r>
            <w:r w:rsidR="00A365EF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E04C0B" w:rsidR="00427EDA" w:rsidRDefault="00427EDA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A365EF">
              <w:rPr>
                <w:noProof/>
              </w:rPr>
              <w:t>Aligning test configurtion tables for SEM, ACLR and MPR test cases as per  TP analysis.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0B4F8" w:rsidR="001E41F3" w:rsidRDefault="00250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configuartion will not be aligned with test configuration 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8DA18" w14:textId="6AB39126" w:rsidR="00427EDA" w:rsidRDefault="00233F8E" w:rsidP="00636FC2">
            <w:pPr>
              <w:pStyle w:val="CRCoverPage"/>
              <w:spacing w:after="0"/>
            </w:pPr>
            <w:r>
              <w:t xml:space="preserve"> </w:t>
            </w:r>
            <w:r w:rsidR="008C4F69">
              <w:t>6.2F.2.4.1</w:t>
            </w:r>
            <w:r w:rsidR="00BF3CF6">
              <w:t>,</w:t>
            </w:r>
          </w:p>
          <w:p w14:paraId="2E8CC96B" w14:textId="1525C445" w:rsidR="00BF3CF6" w:rsidRDefault="00BF3CF6" w:rsidP="00636FC2">
            <w:pPr>
              <w:pStyle w:val="CRCoverPage"/>
              <w:spacing w:after="0"/>
            </w:pPr>
            <w:r>
              <w:t xml:space="preserve"> </w:t>
            </w:r>
            <w:r w:rsidRPr="002B3603">
              <w:t>6.5F.2.2.4.1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624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B3FE46" w:rsidR="001E41F3" w:rsidRDefault="004E30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21C63A" w:rsidR="00F86A1B" w:rsidRDefault="00F86A1B" w:rsidP="004E3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50BEE" w14:textId="6B8F9213" w:rsidR="00BF3CF6" w:rsidRDefault="00BF3CF6" w:rsidP="00B639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TP </w:t>
            </w:r>
            <w:r w:rsidRPr="00AE3F2A">
              <w:rPr>
                <w:noProof/>
              </w:rPr>
              <w:t>analysis in R5-</w:t>
            </w:r>
            <w:r w:rsidR="00AE3F2A" w:rsidRPr="00AE3F2A">
              <w:rPr>
                <w:noProof/>
              </w:rPr>
              <w:t>236482</w:t>
            </w:r>
          </w:p>
          <w:p w14:paraId="6ACA4173" w14:textId="497872B3" w:rsidR="00117613" w:rsidRDefault="00117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AEE356" w14:textId="5A10BCA7" w:rsidR="00DE5C2E" w:rsidRDefault="00DE5C2E" w:rsidP="00C07059"/>
    <w:p w14:paraId="4F22357F" w14:textId="77777777" w:rsidR="00DE5C2E" w:rsidRDefault="00DE5C2E">
      <w:pPr>
        <w:spacing w:after="0"/>
      </w:pPr>
      <w:r>
        <w:br w:type="page"/>
      </w:r>
    </w:p>
    <w:p w14:paraId="59406805" w14:textId="7ED18B56" w:rsidR="00DE5C2E" w:rsidRDefault="00DE5C2E" w:rsidP="00DE5C2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5191F16F" w14:textId="3D998782" w:rsidR="008C4F69" w:rsidRDefault="008C4F69" w:rsidP="008C4F69">
      <w:pPr>
        <w:pStyle w:val="TH"/>
        <w:rPr>
          <w:ins w:id="2" w:author="Petter Karlsson" w:date="2023-11-01T14:42:00Z"/>
        </w:rPr>
      </w:pPr>
      <w:r w:rsidRPr="006A6A35">
        <w:t>Table 6.2F.2.4.1-1: Test Configuration T</w:t>
      </w:r>
      <w:r w:rsidRPr="006A6A35">
        <w:rPr>
          <w:lang w:eastAsia="zh-CN"/>
        </w:rPr>
        <w:t>able</w:t>
      </w:r>
      <w:r w:rsidRPr="006A6A35">
        <w:rPr>
          <w:rFonts w:eastAsia="DengXian"/>
          <w:lang w:eastAsia="zh-CN"/>
        </w:rPr>
        <w:t xml:space="preserve"> for </w:t>
      </w:r>
      <w:r w:rsidRPr="006A6A35">
        <w:t>power class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5"/>
        <w:gridCol w:w="2353"/>
        <w:gridCol w:w="3326"/>
        <w:gridCol w:w="2321"/>
      </w:tblGrid>
      <w:tr w:rsidR="008C4F69" w:rsidRPr="006A6A35" w14:paraId="4BAC315D" w14:textId="77777777" w:rsidTr="00954465">
        <w:trPr>
          <w:ins w:id="3" w:author="Petter Karlsson" w:date="2023-11-01T14:4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5F747" w14:textId="77777777" w:rsidR="008C4F69" w:rsidRPr="006A6A35" w:rsidRDefault="008C4F69" w:rsidP="00954465">
            <w:pPr>
              <w:pStyle w:val="TAH"/>
              <w:rPr>
                <w:ins w:id="4" w:author="Petter Karlsson" w:date="2023-11-01T14:42:00Z"/>
              </w:rPr>
            </w:pPr>
            <w:ins w:id="5" w:author="Petter Karlsson" w:date="2023-11-01T14:42:00Z">
              <w:r w:rsidRPr="006A6A35">
                <w:t>Initial Conditions</w:t>
              </w:r>
            </w:ins>
          </w:p>
        </w:tc>
      </w:tr>
      <w:tr w:rsidR="008C4F69" w:rsidRPr="006A6A35" w14:paraId="62648318" w14:textId="77777777" w:rsidTr="00954465">
        <w:trPr>
          <w:ins w:id="6" w:author="Petter Karlsson" w:date="2023-11-01T14:42:00Z"/>
        </w:trPr>
        <w:tc>
          <w:tcPr>
            <w:tcW w:w="2068" w:type="pct"/>
            <w:gridSpan w:val="3"/>
            <w:shd w:val="clear" w:color="auto" w:fill="auto"/>
          </w:tcPr>
          <w:p w14:paraId="27EE9D12" w14:textId="77777777" w:rsidR="008C4F69" w:rsidRPr="006A6A35" w:rsidRDefault="008C4F69" w:rsidP="00954465">
            <w:pPr>
              <w:pStyle w:val="TAL"/>
              <w:rPr>
                <w:ins w:id="7" w:author="Petter Karlsson" w:date="2023-11-01T14:42:00Z"/>
              </w:rPr>
            </w:pPr>
            <w:ins w:id="8" w:author="Petter Karlsson" w:date="2023-11-01T14:42:00Z">
              <w:r w:rsidRPr="006A6A35">
                <w:t>Test Environment as specified in TS 38.508-1 [5] subclause 4.1</w:t>
              </w:r>
            </w:ins>
          </w:p>
        </w:tc>
        <w:tc>
          <w:tcPr>
            <w:tcW w:w="2932" w:type="pct"/>
            <w:gridSpan w:val="2"/>
          </w:tcPr>
          <w:p w14:paraId="080C7EAE" w14:textId="77777777" w:rsidR="008C4F69" w:rsidRPr="006A6A35" w:rsidRDefault="008C4F69" w:rsidP="00954465">
            <w:pPr>
              <w:pStyle w:val="TAL"/>
              <w:rPr>
                <w:ins w:id="9" w:author="Petter Karlsson" w:date="2023-11-01T14:42:00Z"/>
              </w:rPr>
            </w:pPr>
            <w:ins w:id="10" w:author="Petter Karlsson" w:date="2023-11-01T14:42:00Z">
              <w:r w:rsidRPr="006A6A35">
                <w:t>Normal, TL/VL, TL/VH, TH/VL, TH/VH</w:t>
              </w:r>
            </w:ins>
          </w:p>
        </w:tc>
      </w:tr>
      <w:tr w:rsidR="008C4F69" w:rsidRPr="006A6A35" w14:paraId="5EF56115" w14:textId="77777777" w:rsidTr="00954465">
        <w:trPr>
          <w:ins w:id="11" w:author="Petter Karlsson" w:date="2023-11-01T14:42:00Z"/>
        </w:trPr>
        <w:tc>
          <w:tcPr>
            <w:tcW w:w="2068" w:type="pct"/>
            <w:gridSpan w:val="3"/>
            <w:shd w:val="clear" w:color="auto" w:fill="auto"/>
          </w:tcPr>
          <w:p w14:paraId="45061E2A" w14:textId="77777777" w:rsidR="008C4F69" w:rsidRPr="006A6A35" w:rsidRDefault="008C4F69" w:rsidP="00954465">
            <w:pPr>
              <w:pStyle w:val="TAL"/>
              <w:rPr>
                <w:ins w:id="12" w:author="Petter Karlsson" w:date="2023-11-01T14:42:00Z"/>
              </w:rPr>
            </w:pPr>
            <w:ins w:id="13" w:author="Petter Karlsson" w:date="2023-11-01T14:42:00Z">
              <w:r w:rsidRPr="006A6A35">
                <w:t>Test Frequencies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 w14:paraId="16C0010F" w14:textId="77777777" w:rsidR="008C4F69" w:rsidRPr="006A6A35" w:rsidRDefault="008C4F69" w:rsidP="00954465">
            <w:pPr>
              <w:pStyle w:val="TAL"/>
              <w:rPr>
                <w:ins w:id="14" w:author="Petter Karlsson" w:date="2023-11-01T14:42:00Z"/>
              </w:rPr>
            </w:pPr>
            <w:ins w:id="15" w:author="Petter Karlsson" w:date="2023-11-01T14:42:00Z">
              <w:r w:rsidRPr="006A6A35">
                <w:t>Low range, High range</w:t>
              </w:r>
            </w:ins>
          </w:p>
        </w:tc>
      </w:tr>
      <w:tr w:rsidR="008C4F69" w:rsidRPr="006A6A35" w14:paraId="4703B1AA" w14:textId="77777777" w:rsidTr="00954465">
        <w:trPr>
          <w:ins w:id="16" w:author="Petter Karlsson" w:date="2023-11-01T14:42:00Z"/>
        </w:trPr>
        <w:tc>
          <w:tcPr>
            <w:tcW w:w="2068" w:type="pct"/>
            <w:gridSpan w:val="3"/>
            <w:shd w:val="clear" w:color="auto" w:fill="auto"/>
          </w:tcPr>
          <w:p w14:paraId="069A4B28" w14:textId="77777777" w:rsidR="008C4F69" w:rsidRPr="006A6A35" w:rsidRDefault="008C4F69" w:rsidP="00954465">
            <w:pPr>
              <w:pStyle w:val="TAL"/>
              <w:rPr>
                <w:ins w:id="17" w:author="Petter Karlsson" w:date="2023-11-01T14:42:00Z"/>
              </w:rPr>
            </w:pPr>
            <w:ins w:id="18" w:author="Petter Karlsson" w:date="2023-11-01T14:42:00Z">
              <w:r w:rsidRPr="006A6A35">
                <w:t>Test Channel Bandwidths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 w14:paraId="6841FFEA" w14:textId="77777777" w:rsidR="008C4F69" w:rsidRPr="006A6A35" w:rsidRDefault="008C4F69" w:rsidP="00954465">
            <w:pPr>
              <w:pStyle w:val="TAL"/>
              <w:rPr>
                <w:ins w:id="19" w:author="Petter Karlsson" w:date="2023-11-01T14:42:00Z"/>
                <w:lang w:eastAsia="zh-CN"/>
              </w:rPr>
            </w:pPr>
            <w:ins w:id="20" w:author="Petter Karlsson" w:date="2023-11-01T14:42:00Z">
              <w:r w:rsidRPr="006A6A35">
                <w:t>20 MHz, Highest</w:t>
              </w:r>
            </w:ins>
          </w:p>
        </w:tc>
      </w:tr>
      <w:tr w:rsidR="008C4F69" w:rsidRPr="006A6A35" w14:paraId="3E6949D6" w14:textId="77777777" w:rsidTr="00954465">
        <w:trPr>
          <w:ins w:id="21" w:author="Petter Karlsson" w:date="2023-11-01T14:42:00Z"/>
        </w:trPr>
        <w:tc>
          <w:tcPr>
            <w:tcW w:w="2068" w:type="pct"/>
            <w:gridSpan w:val="3"/>
            <w:shd w:val="clear" w:color="auto" w:fill="auto"/>
          </w:tcPr>
          <w:p w14:paraId="73C391AF" w14:textId="77777777" w:rsidR="008C4F69" w:rsidRPr="006A6A35" w:rsidRDefault="008C4F69" w:rsidP="00954465">
            <w:pPr>
              <w:pStyle w:val="TAL"/>
              <w:rPr>
                <w:ins w:id="22" w:author="Petter Karlsson" w:date="2023-11-01T14:42:00Z"/>
              </w:rPr>
            </w:pPr>
            <w:ins w:id="23" w:author="Petter Karlsson" w:date="2023-11-01T14:42:00Z">
              <w:r w:rsidRPr="006A6A35">
                <w:t>Test SCS as specified in Table 5.3.5-1</w:t>
              </w:r>
            </w:ins>
          </w:p>
        </w:tc>
        <w:tc>
          <w:tcPr>
            <w:tcW w:w="2932" w:type="pct"/>
            <w:gridSpan w:val="2"/>
          </w:tcPr>
          <w:p w14:paraId="30B8D8FE" w14:textId="77777777" w:rsidR="008C4F69" w:rsidRPr="006A6A35" w:rsidRDefault="008C4F69" w:rsidP="00954465">
            <w:pPr>
              <w:pStyle w:val="TAL"/>
              <w:rPr>
                <w:ins w:id="24" w:author="Petter Karlsson" w:date="2023-11-01T14:42:00Z"/>
                <w:lang w:eastAsia="zh-CN"/>
              </w:rPr>
            </w:pPr>
            <w:ins w:id="25" w:author="Petter Karlsson" w:date="2023-11-01T14:42:00Z">
              <w:r w:rsidRPr="006A6A35">
                <w:t>Lowest, Highest</w:t>
              </w:r>
            </w:ins>
          </w:p>
        </w:tc>
      </w:tr>
      <w:tr w:rsidR="008C4F69" w:rsidRPr="006A6A35" w14:paraId="5786FA11" w14:textId="77777777" w:rsidTr="00954465">
        <w:trPr>
          <w:ins w:id="26" w:author="Petter Karlsson" w:date="2023-11-01T14:42:00Z"/>
        </w:trPr>
        <w:tc>
          <w:tcPr>
            <w:tcW w:w="5000" w:type="pct"/>
            <w:gridSpan w:val="5"/>
            <w:shd w:val="clear" w:color="auto" w:fill="auto"/>
          </w:tcPr>
          <w:p w14:paraId="68426E1B" w14:textId="77777777" w:rsidR="008C4F69" w:rsidRPr="006A6A35" w:rsidRDefault="008C4F69" w:rsidP="00954465">
            <w:pPr>
              <w:pStyle w:val="TAH"/>
              <w:rPr>
                <w:ins w:id="27" w:author="Petter Karlsson" w:date="2023-11-01T14:42:00Z"/>
              </w:rPr>
            </w:pPr>
            <w:ins w:id="28" w:author="Petter Karlsson" w:date="2023-11-01T14:42:00Z">
              <w:r w:rsidRPr="006A6A35">
                <w:t>Test Parameters for Channel Bandwidths</w:t>
              </w:r>
            </w:ins>
          </w:p>
        </w:tc>
      </w:tr>
      <w:tr w:rsidR="008C4F69" w:rsidRPr="006A6A35" w14:paraId="1FCBBBBE" w14:textId="77777777" w:rsidTr="00954465">
        <w:trPr>
          <w:ins w:id="29" w:author="Petter Karlsson" w:date="2023-11-01T14:42:00Z"/>
        </w:trPr>
        <w:tc>
          <w:tcPr>
            <w:tcW w:w="423" w:type="pct"/>
            <w:shd w:val="clear" w:color="auto" w:fill="auto"/>
          </w:tcPr>
          <w:p w14:paraId="70344C78" w14:textId="77777777" w:rsidR="008C4F69" w:rsidRPr="006A6A35" w:rsidRDefault="008C4F69" w:rsidP="00954465">
            <w:pPr>
              <w:pStyle w:val="TAH"/>
              <w:rPr>
                <w:ins w:id="30" w:author="Petter Karlsson" w:date="2023-11-01T14:42:00Z"/>
              </w:rPr>
            </w:pPr>
            <w:ins w:id="31" w:author="Petter Karlsson" w:date="2023-11-01T14:42:00Z">
              <w:r w:rsidRPr="006A6A35">
                <w:t>Test ID</w:t>
              </w:r>
            </w:ins>
          </w:p>
        </w:tc>
        <w:tc>
          <w:tcPr>
            <w:tcW w:w="423" w:type="pct"/>
            <w:shd w:val="clear" w:color="auto" w:fill="auto"/>
          </w:tcPr>
          <w:p w14:paraId="21667FD2" w14:textId="77777777" w:rsidR="008C4F69" w:rsidRPr="006A6A35" w:rsidRDefault="008C4F69" w:rsidP="00954465">
            <w:pPr>
              <w:pStyle w:val="TAH"/>
              <w:rPr>
                <w:ins w:id="32" w:author="Petter Karlsson" w:date="2023-11-01T14:42:00Z"/>
                <w:lang w:eastAsia="zh-CN"/>
              </w:rPr>
            </w:pPr>
            <w:ins w:id="33" w:author="Petter Karlsson" w:date="2023-11-01T14:42:00Z">
              <w:r w:rsidRPr="006A6A35">
                <w:t>Freq</w:t>
              </w:r>
            </w:ins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auto"/>
          </w:tcPr>
          <w:p w14:paraId="7442683D" w14:textId="77777777" w:rsidR="008C4F69" w:rsidRPr="006A6A35" w:rsidRDefault="008C4F69" w:rsidP="00954465">
            <w:pPr>
              <w:pStyle w:val="TAH"/>
              <w:rPr>
                <w:ins w:id="34" w:author="Petter Karlsson" w:date="2023-11-01T14:42:00Z"/>
              </w:rPr>
            </w:pPr>
            <w:ins w:id="35" w:author="Petter Karlsson" w:date="2023-11-01T14:42:00Z">
              <w:r w:rsidRPr="006A6A35">
                <w:t>Downlink Configuration</w:t>
              </w:r>
            </w:ins>
          </w:p>
        </w:tc>
        <w:tc>
          <w:tcPr>
            <w:tcW w:w="2932" w:type="pct"/>
            <w:gridSpan w:val="2"/>
          </w:tcPr>
          <w:p w14:paraId="32A5DAE8" w14:textId="77777777" w:rsidR="008C4F69" w:rsidRPr="006A6A35" w:rsidRDefault="008C4F69" w:rsidP="00954465">
            <w:pPr>
              <w:pStyle w:val="TAH"/>
              <w:rPr>
                <w:ins w:id="36" w:author="Petter Karlsson" w:date="2023-11-01T14:42:00Z"/>
                <w:lang w:eastAsia="zh-CN"/>
              </w:rPr>
            </w:pPr>
            <w:ins w:id="37" w:author="Petter Karlsson" w:date="2023-11-01T14:42:00Z">
              <w:r w:rsidRPr="006A6A35">
                <w:t>Uplink Configuration</w:t>
              </w:r>
            </w:ins>
          </w:p>
        </w:tc>
      </w:tr>
      <w:tr w:rsidR="008C4F69" w:rsidRPr="006A6A35" w14:paraId="6DE26142" w14:textId="77777777" w:rsidTr="00954465">
        <w:trPr>
          <w:ins w:id="38" w:author="Petter Karlsson" w:date="2023-11-01T14:42:00Z"/>
        </w:trPr>
        <w:tc>
          <w:tcPr>
            <w:tcW w:w="423" w:type="pct"/>
            <w:shd w:val="clear" w:color="auto" w:fill="auto"/>
          </w:tcPr>
          <w:p w14:paraId="65EE2A1C" w14:textId="77777777" w:rsidR="008C4F69" w:rsidRPr="006A6A35" w:rsidRDefault="008C4F69" w:rsidP="00954465">
            <w:pPr>
              <w:pStyle w:val="TAH"/>
              <w:rPr>
                <w:ins w:id="39" w:author="Petter Karlsson" w:date="2023-11-01T14:42:00Z"/>
              </w:rPr>
            </w:pPr>
          </w:p>
        </w:tc>
        <w:tc>
          <w:tcPr>
            <w:tcW w:w="423" w:type="pct"/>
            <w:shd w:val="clear" w:color="auto" w:fill="auto"/>
          </w:tcPr>
          <w:p w14:paraId="7CD255F3" w14:textId="77777777" w:rsidR="008C4F69" w:rsidRPr="006A6A35" w:rsidRDefault="008C4F69" w:rsidP="00954465">
            <w:pPr>
              <w:pStyle w:val="TAH"/>
              <w:rPr>
                <w:ins w:id="40" w:author="Petter Karlsson" w:date="2023-11-01T14:42:00Z"/>
              </w:rPr>
            </w:pPr>
          </w:p>
        </w:tc>
        <w:tc>
          <w:tcPr>
            <w:tcW w:w="1222" w:type="pct"/>
            <w:tcBorders>
              <w:bottom w:val="nil"/>
            </w:tcBorders>
            <w:shd w:val="clear" w:color="auto" w:fill="auto"/>
          </w:tcPr>
          <w:p w14:paraId="2C384D0E" w14:textId="77777777" w:rsidR="008C4F69" w:rsidRPr="006A6A35" w:rsidRDefault="008C4F69" w:rsidP="00954465">
            <w:pPr>
              <w:pStyle w:val="TAC"/>
              <w:rPr>
                <w:ins w:id="41" w:author="Petter Karlsson" w:date="2023-11-01T14:42:00Z"/>
              </w:rPr>
            </w:pPr>
            <w:ins w:id="42" w:author="Petter Karlsson" w:date="2023-11-01T14:42:00Z">
              <w:r w:rsidRPr="006A6A35">
                <w:t>N/A</w:t>
              </w:r>
            </w:ins>
          </w:p>
        </w:tc>
        <w:tc>
          <w:tcPr>
            <w:tcW w:w="1727" w:type="pct"/>
          </w:tcPr>
          <w:p w14:paraId="06F0DCA5" w14:textId="77777777" w:rsidR="008C4F69" w:rsidRPr="006A6A35" w:rsidRDefault="008C4F69" w:rsidP="00954465">
            <w:pPr>
              <w:pStyle w:val="TAH"/>
              <w:rPr>
                <w:ins w:id="43" w:author="Petter Karlsson" w:date="2023-11-01T14:42:00Z"/>
              </w:rPr>
            </w:pPr>
            <w:ins w:id="44" w:author="Petter Karlsson" w:date="2023-11-01T14:42:00Z">
              <w:r w:rsidRPr="006A6A35">
                <w:t>Modulation (NOTE 2)</w:t>
              </w:r>
            </w:ins>
          </w:p>
        </w:tc>
        <w:tc>
          <w:tcPr>
            <w:tcW w:w="1205" w:type="pct"/>
            <w:shd w:val="clear" w:color="auto" w:fill="auto"/>
          </w:tcPr>
          <w:p w14:paraId="614D4F26" w14:textId="77777777" w:rsidR="008C4F69" w:rsidRPr="006A6A35" w:rsidRDefault="008C4F69" w:rsidP="00954465">
            <w:pPr>
              <w:pStyle w:val="TAH"/>
              <w:rPr>
                <w:ins w:id="45" w:author="Petter Karlsson" w:date="2023-11-01T14:42:00Z"/>
              </w:rPr>
            </w:pPr>
            <w:ins w:id="46" w:author="Petter Karlsson" w:date="2023-11-01T14:42:00Z">
              <w:r w:rsidRPr="006A6A35">
                <w:t>RB allocation (NOTE 1)</w:t>
              </w:r>
            </w:ins>
          </w:p>
        </w:tc>
      </w:tr>
      <w:tr w:rsidR="008C4F69" w:rsidRPr="006A6A35" w14:paraId="4B843584" w14:textId="77777777" w:rsidTr="00954465">
        <w:trPr>
          <w:ins w:id="47" w:author="Petter Karlsson" w:date="2023-11-01T14:42:00Z"/>
        </w:trPr>
        <w:tc>
          <w:tcPr>
            <w:tcW w:w="423" w:type="pct"/>
            <w:shd w:val="clear" w:color="auto" w:fill="auto"/>
          </w:tcPr>
          <w:p w14:paraId="79F5C76D" w14:textId="72E8BE3C" w:rsidR="008C4F69" w:rsidRPr="006A6A35" w:rsidRDefault="008C4F69" w:rsidP="00954465">
            <w:pPr>
              <w:pStyle w:val="TAC"/>
              <w:rPr>
                <w:ins w:id="48" w:author="Petter Karlsson" w:date="2023-11-01T14:42:00Z"/>
              </w:rPr>
            </w:pPr>
            <w:ins w:id="49" w:author="Petter Karlsson" w:date="2023-11-01T14:46:00Z">
              <w:r>
                <w:t>1</w:t>
              </w:r>
            </w:ins>
            <w:ins w:id="50" w:author="Petter Karlsson" w:date="2023-11-01T14:42:00Z">
              <w:r w:rsidRPr="006A6A35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423" w:type="pct"/>
            <w:shd w:val="clear" w:color="auto" w:fill="auto"/>
          </w:tcPr>
          <w:p w14:paraId="64F09017" w14:textId="77777777" w:rsidR="008C4F69" w:rsidRPr="006A6A35" w:rsidRDefault="008C4F69" w:rsidP="00954465">
            <w:pPr>
              <w:pStyle w:val="TAC"/>
              <w:rPr>
                <w:ins w:id="51" w:author="Petter Karlsson" w:date="2023-11-01T14:42:00Z"/>
              </w:rPr>
            </w:pPr>
            <w:ins w:id="52" w:author="Petter Karlsson" w:date="2023-11-01T14:42:00Z">
              <w:r w:rsidRPr="006A6A35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BD4A6FB" w14:textId="77777777" w:rsidR="008C4F69" w:rsidRPr="006A6A35" w:rsidRDefault="008C4F69" w:rsidP="00954465">
            <w:pPr>
              <w:pStyle w:val="TAC"/>
              <w:rPr>
                <w:ins w:id="53" w:author="Petter Karlsson" w:date="2023-11-01T14:42:00Z"/>
              </w:rPr>
            </w:pPr>
          </w:p>
        </w:tc>
        <w:tc>
          <w:tcPr>
            <w:tcW w:w="1727" w:type="pct"/>
          </w:tcPr>
          <w:p w14:paraId="2816E937" w14:textId="77777777" w:rsidR="008C4F69" w:rsidRPr="006A6A35" w:rsidRDefault="008C4F69" w:rsidP="00954465">
            <w:pPr>
              <w:pStyle w:val="TAC"/>
              <w:rPr>
                <w:ins w:id="54" w:author="Petter Karlsson" w:date="2023-11-01T14:42:00Z"/>
              </w:rPr>
            </w:pPr>
            <w:ins w:id="55" w:author="Petter Karlsson" w:date="2023-11-01T14:42:00Z">
              <w:r w:rsidRPr="006A6A35"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 w14:paraId="11FDAA8A" w14:textId="4977159E" w:rsidR="008C4F69" w:rsidRPr="006A6A35" w:rsidRDefault="008C4F69" w:rsidP="00954465">
            <w:pPr>
              <w:pStyle w:val="TAC"/>
              <w:rPr>
                <w:ins w:id="56" w:author="Petter Karlsson" w:date="2023-11-01T14:42:00Z"/>
              </w:rPr>
            </w:pPr>
            <w:ins w:id="57" w:author="Petter Karlsson" w:date="2023-11-01T14:42:00Z">
              <w:r w:rsidRPr="006A6A35">
                <w:t>Full</w:t>
              </w:r>
            </w:ins>
          </w:p>
        </w:tc>
      </w:tr>
      <w:tr w:rsidR="008C4F69" w:rsidRPr="006A6A35" w14:paraId="2B6CF53D" w14:textId="77777777" w:rsidTr="00954465">
        <w:trPr>
          <w:ins w:id="58" w:author="Petter Karlsson" w:date="2023-11-01T14:42:00Z"/>
        </w:trPr>
        <w:tc>
          <w:tcPr>
            <w:tcW w:w="423" w:type="pct"/>
            <w:shd w:val="clear" w:color="auto" w:fill="auto"/>
          </w:tcPr>
          <w:p w14:paraId="345720A9" w14:textId="656989CA" w:rsidR="008C4F69" w:rsidRPr="006A6A35" w:rsidRDefault="008C4F69" w:rsidP="00954465">
            <w:pPr>
              <w:pStyle w:val="TAC"/>
              <w:rPr>
                <w:ins w:id="59" w:author="Petter Karlsson" w:date="2023-11-01T14:42:00Z"/>
              </w:rPr>
            </w:pPr>
            <w:ins w:id="60" w:author="Petter Karlsson" w:date="2023-11-01T14:46:00Z">
              <w:r>
                <w:t>2</w:t>
              </w:r>
            </w:ins>
          </w:p>
        </w:tc>
        <w:tc>
          <w:tcPr>
            <w:tcW w:w="423" w:type="pct"/>
            <w:shd w:val="clear" w:color="auto" w:fill="auto"/>
          </w:tcPr>
          <w:p w14:paraId="0D8CD448" w14:textId="77777777" w:rsidR="008C4F69" w:rsidRPr="006A6A35" w:rsidRDefault="008C4F69" w:rsidP="00954465">
            <w:pPr>
              <w:pStyle w:val="TAC"/>
              <w:rPr>
                <w:ins w:id="61" w:author="Petter Karlsson" w:date="2023-11-01T14:42:00Z"/>
              </w:rPr>
            </w:pPr>
            <w:ins w:id="62" w:author="Petter Karlsson" w:date="2023-11-01T14:42:00Z">
              <w:r w:rsidRPr="006A6A35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EB87C4F" w14:textId="77777777" w:rsidR="008C4F69" w:rsidRPr="006A6A35" w:rsidRDefault="008C4F69" w:rsidP="00954465">
            <w:pPr>
              <w:pStyle w:val="TAC"/>
              <w:rPr>
                <w:ins w:id="63" w:author="Petter Karlsson" w:date="2023-11-01T14:42:00Z"/>
              </w:rPr>
            </w:pPr>
          </w:p>
        </w:tc>
        <w:tc>
          <w:tcPr>
            <w:tcW w:w="1727" w:type="pct"/>
          </w:tcPr>
          <w:p w14:paraId="3685DEB5" w14:textId="77777777" w:rsidR="008C4F69" w:rsidRPr="006A6A35" w:rsidRDefault="008C4F69" w:rsidP="00954465">
            <w:pPr>
              <w:pStyle w:val="TAC"/>
              <w:rPr>
                <w:ins w:id="64" w:author="Petter Karlsson" w:date="2023-11-01T14:42:00Z"/>
              </w:rPr>
            </w:pPr>
            <w:ins w:id="65" w:author="Petter Karlsson" w:date="2023-11-01T14:42:00Z">
              <w:r w:rsidRPr="006A6A35"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 w14:paraId="48BD90E8" w14:textId="221D8332" w:rsidR="008C4F69" w:rsidRPr="006A6A35" w:rsidRDefault="008C4F69" w:rsidP="00954465">
            <w:pPr>
              <w:pStyle w:val="TAC"/>
              <w:rPr>
                <w:ins w:id="66" w:author="Petter Karlsson" w:date="2023-11-01T14:42:00Z"/>
              </w:rPr>
            </w:pPr>
            <w:ins w:id="67" w:author="Petter Karlsson" w:date="2023-11-01T14:42:00Z">
              <w:r w:rsidRPr="006A6A35">
                <w:t>Full</w:t>
              </w:r>
            </w:ins>
          </w:p>
        </w:tc>
      </w:tr>
      <w:tr w:rsidR="008C4F69" w:rsidRPr="006A6A35" w14:paraId="213431DC" w14:textId="77777777" w:rsidTr="00954465">
        <w:trPr>
          <w:ins w:id="68" w:author="Petter Karlsson" w:date="2023-11-01T14:42:00Z"/>
        </w:trPr>
        <w:tc>
          <w:tcPr>
            <w:tcW w:w="423" w:type="pct"/>
            <w:shd w:val="clear" w:color="auto" w:fill="auto"/>
          </w:tcPr>
          <w:p w14:paraId="1BA06DC4" w14:textId="5E896F98" w:rsidR="008C4F69" w:rsidRPr="006A6A35" w:rsidRDefault="008C4F69" w:rsidP="00954465">
            <w:pPr>
              <w:pStyle w:val="TAC"/>
              <w:rPr>
                <w:ins w:id="69" w:author="Petter Karlsson" w:date="2023-11-01T14:42:00Z"/>
              </w:rPr>
            </w:pPr>
            <w:ins w:id="70" w:author="Petter Karlsson" w:date="2023-11-01T14:46:00Z">
              <w:r>
                <w:t>3</w:t>
              </w:r>
            </w:ins>
          </w:p>
        </w:tc>
        <w:tc>
          <w:tcPr>
            <w:tcW w:w="423" w:type="pct"/>
            <w:shd w:val="clear" w:color="auto" w:fill="auto"/>
          </w:tcPr>
          <w:p w14:paraId="749FBA5D" w14:textId="77777777" w:rsidR="008C4F69" w:rsidRPr="006A6A35" w:rsidRDefault="008C4F69" w:rsidP="00954465">
            <w:pPr>
              <w:pStyle w:val="TAC"/>
              <w:rPr>
                <w:ins w:id="71" w:author="Petter Karlsson" w:date="2023-11-01T14:42:00Z"/>
              </w:rPr>
            </w:pPr>
            <w:ins w:id="72" w:author="Petter Karlsson" w:date="2023-11-01T14:42:00Z">
              <w:r w:rsidRPr="006A6A35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EBD6A89" w14:textId="77777777" w:rsidR="008C4F69" w:rsidRPr="006A6A35" w:rsidRDefault="008C4F69" w:rsidP="00954465">
            <w:pPr>
              <w:pStyle w:val="TAC"/>
              <w:rPr>
                <w:ins w:id="73" w:author="Petter Karlsson" w:date="2023-11-01T14:42:00Z"/>
              </w:rPr>
            </w:pPr>
          </w:p>
        </w:tc>
        <w:tc>
          <w:tcPr>
            <w:tcW w:w="1727" w:type="pct"/>
          </w:tcPr>
          <w:p w14:paraId="33ACE136" w14:textId="77777777" w:rsidR="008C4F69" w:rsidRPr="006A6A35" w:rsidRDefault="008C4F69" w:rsidP="00954465">
            <w:pPr>
              <w:pStyle w:val="TAC"/>
              <w:rPr>
                <w:ins w:id="74" w:author="Petter Karlsson" w:date="2023-11-01T14:42:00Z"/>
              </w:rPr>
            </w:pPr>
            <w:ins w:id="75" w:author="Petter Karlsson" w:date="2023-11-01T14:42:00Z">
              <w:r w:rsidRPr="006A6A35">
                <w:t>DFT-s-OFDM 16 QAM</w:t>
              </w:r>
            </w:ins>
          </w:p>
        </w:tc>
        <w:tc>
          <w:tcPr>
            <w:tcW w:w="1205" w:type="pct"/>
            <w:shd w:val="clear" w:color="auto" w:fill="auto"/>
          </w:tcPr>
          <w:p w14:paraId="0A48AD7C" w14:textId="5634151F" w:rsidR="008C4F69" w:rsidRPr="006A6A35" w:rsidRDefault="008C4F69" w:rsidP="00954465">
            <w:pPr>
              <w:pStyle w:val="TAC"/>
              <w:rPr>
                <w:ins w:id="76" w:author="Petter Karlsson" w:date="2023-11-01T14:42:00Z"/>
              </w:rPr>
            </w:pPr>
            <w:ins w:id="77" w:author="Petter Karlsson" w:date="2023-11-01T14:42:00Z">
              <w:r w:rsidRPr="006A6A35">
                <w:t>Full</w:t>
              </w:r>
            </w:ins>
          </w:p>
        </w:tc>
      </w:tr>
      <w:tr w:rsidR="008C4F69" w:rsidRPr="006A6A35" w14:paraId="41889743" w14:textId="77777777" w:rsidTr="00954465">
        <w:trPr>
          <w:ins w:id="78" w:author="Petter Karlsson" w:date="2023-11-01T14:42:00Z"/>
        </w:trPr>
        <w:tc>
          <w:tcPr>
            <w:tcW w:w="423" w:type="pct"/>
            <w:shd w:val="clear" w:color="auto" w:fill="auto"/>
          </w:tcPr>
          <w:p w14:paraId="6BE85CAC" w14:textId="7194DBCA" w:rsidR="008C4F69" w:rsidRPr="006A6A35" w:rsidRDefault="00965ACC" w:rsidP="00954465">
            <w:pPr>
              <w:pStyle w:val="TAC"/>
              <w:rPr>
                <w:ins w:id="79" w:author="Petter Karlsson" w:date="2023-11-01T14:42:00Z"/>
              </w:rPr>
            </w:pPr>
            <w:ins w:id="80" w:author="Petter Karlsson" w:date="2023-11-01T14:48:00Z">
              <w:r>
                <w:t>4</w:t>
              </w:r>
            </w:ins>
          </w:p>
        </w:tc>
        <w:tc>
          <w:tcPr>
            <w:tcW w:w="423" w:type="pct"/>
            <w:shd w:val="clear" w:color="auto" w:fill="auto"/>
          </w:tcPr>
          <w:p w14:paraId="4C382A4B" w14:textId="77777777" w:rsidR="008C4F69" w:rsidRPr="006A6A35" w:rsidRDefault="008C4F69" w:rsidP="00954465">
            <w:pPr>
              <w:pStyle w:val="TAC"/>
              <w:rPr>
                <w:ins w:id="81" w:author="Petter Karlsson" w:date="2023-11-01T14:42:00Z"/>
              </w:rPr>
            </w:pPr>
            <w:ins w:id="82" w:author="Petter Karlsson" w:date="2023-11-01T14:42:00Z">
              <w:r w:rsidRPr="006A6A35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1BB6A2C" w14:textId="77777777" w:rsidR="008C4F69" w:rsidRPr="006A6A35" w:rsidRDefault="008C4F69" w:rsidP="00954465">
            <w:pPr>
              <w:pStyle w:val="TAC"/>
              <w:rPr>
                <w:ins w:id="83" w:author="Petter Karlsson" w:date="2023-11-01T14:42:00Z"/>
              </w:rPr>
            </w:pPr>
          </w:p>
        </w:tc>
        <w:tc>
          <w:tcPr>
            <w:tcW w:w="1727" w:type="pct"/>
          </w:tcPr>
          <w:p w14:paraId="2DE4D52E" w14:textId="77777777" w:rsidR="008C4F69" w:rsidRPr="006A6A35" w:rsidRDefault="008C4F69" w:rsidP="00954465">
            <w:pPr>
              <w:pStyle w:val="TAC"/>
              <w:rPr>
                <w:ins w:id="84" w:author="Petter Karlsson" w:date="2023-11-01T14:42:00Z"/>
              </w:rPr>
            </w:pPr>
            <w:ins w:id="85" w:author="Petter Karlsson" w:date="2023-11-01T14:42:00Z">
              <w:r w:rsidRPr="006A6A35">
                <w:t>DFT-s-OFDM 64 QAM</w:t>
              </w:r>
            </w:ins>
          </w:p>
        </w:tc>
        <w:tc>
          <w:tcPr>
            <w:tcW w:w="1205" w:type="pct"/>
            <w:shd w:val="clear" w:color="auto" w:fill="auto"/>
          </w:tcPr>
          <w:p w14:paraId="3ED30C38" w14:textId="71A4419E" w:rsidR="008C4F69" w:rsidRPr="006A6A35" w:rsidRDefault="008C4F69" w:rsidP="00954465">
            <w:pPr>
              <w:pStyle w:val="TAC"/>
              <w:rPr>
                <w:ins w:id="86" w:author="Petter Karlsson" w:date="2023-11-01T14:42:00Z"/>
              </w:rPr>
            </w:pPr>
            <w:ins w:id="87" w:author="Petter Karlsson" w:date="2023-11-01T14:42:00Z">
              <w:r w:rsidRPr="006A6A35">
                <w:t>Full</w:t>
              </w:r>
            </w:ins>
          </w:p>
        </w:tc>
      </w:tr>
      <w:tr w:rsidR="008C4F69" w:rsidRPr="006A6A35" w14:paraId="1629C589" w14:textId="77777777" w:rsidTr="00954465">
        <w:trPr>
          <w:ins w:id="88" w:author="Petter Karlsson" w:date="2023-11-01T14:42:00Z"/>
        </w:trPr>
        <w:tc>
          <w:tcPr>
            <w:tcW w:w="423" w:type="pct"/>
            <w:shd w:val="clear" w:color="auto" w:fill="auto"/>
          </w:tcPr>
          <w:p w14:paraId="7308FCA9" w14:textId="1810E504" w:rsidR="008C4F69" w:rsidRPr="006A6A35" w:rsidRDefault="00965ACC" w:rsidP="00954465">
            <w:pPr>
              <w:pStyle w:val="TAC"/>
              <w:rPr>
                <w:ins w:id="89" w:author="Petter Karlsson" w:date="2023-11-01T14:42:00Z"/>
              </w:rPr>
            </w:pPr>
            <w:ins w:id="90" w:author="Petter Karlsson" w:date="2023-11-01T14:48:00Z">
              <w:r>
                <w:t>5</w:t>
              </w:r>
            </w:ins>
          </w:p>
        </w:tc>
        <w:tc>
          <w:tcPr>
            <w:tcW w:w="423" w:type="pct"/>
            <w:shd w:val="clear" w:color="auto" w:fill="auto"/>
          </w:tcPr>
          <w:p w14:paraId="3AD1D69B" w14:textId="77777777" w:rsidR="008C4F69" w:rsidRPr="006A6A35" w:rsidRDefault="008C4F69" w:rsidP="00954465">
            <w:pPr>
              <w:pStyle w:val="TAC"/>
              <w:rPr>
                <w:ins w:id="91" w:author="Petter Karlsson" w:date="2023-11-01T14:42:00Z"/>
              </w:rPr>
            </w:pPr>
            <w:ins w:id="92" w:author="Petter Karlsson" w:date="2023-11-01T14:42:00Z">
              <w:r w:rsidRPr="006A6A35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F22D1DA" w14:textId="77777777" w:rsidR="008C4F69" w:rsidRPr="006A6A35" w:rsidRDefault="008C4F69" w:rsidP="00954465">
            <w:pPr>
              <w:pStyle w:val="TAC"/>
              <w:rPr>
                <w:ins w:id="93" w:author="Petter Karlsson" w:date="2023-11-01T14:42:00Z"/>
              </w:rPr>
            </w:pPr>
          </w:p>
        </w:tc>
        <w:tc>
          <w:tcPr>
            <w:tcW w:w="1727" w:type="pct"/>
          </w:tcPr>
          <w:p w14:paraId="15D94DFF" w14:textId="77777777" w:rsidR="008C4F69" w:rsidRPr="006A6A35" w:rsidRDefault="008C4F69" w:rsidP="00954465">
            <w:pPr>
              <w:pStyle w:val="TAC"/>
              <w:rPr>
                <w:ins w:id="94" w:author="Petter Karlsson" w:date="2023-11-01T14:42:00Z"/>
              </w:rPr>
            </w:pPr>
            <w:ins w:id="95" w:author="Petter Karlsson" w:date="2023-11-01T14:42:00Z">
              <w:r w:rsidRPr="006A6A35">
                <w:t>DFT-s-OFDM 256 QAM</w:t>
              </w:r>
            </w:ins>
          </w:p>
        </w:tc>
        <w:tc>
          <w:tcPr>
            <w:tcW w:w="1205" w:type="pct"/>
            <w:shd w:val="clear" w:color="auto" w:fill="auto"/>
          </w:tcPr>
          <w:p w14:paraId="4C91F326" w14:textId="3E14625D" w:rsidR="008C4F69" w:rsidRPr="006A6A35" w:rsidRDefault="008C4F69" w:rsidP="00954465">
            <w:pPr>
              <w:pStyle w:val="TAC"/>
              <w:rPr>
                <w:ins w:id="96" w:author="Petter Karlsson" w:date="2023-11-01T14:42:00Z"/>
              </w:rPr>
            </w:pPr>
            <w:ins w:id="97" w:author="Petter Karlsson" w:date="2023-11-01T14:42:00Z">
              <w:r w:rsidRPr="006A6A35">
                <w:t>Full</w:t>
              </w:r>
            </w:ins>
          </w:p>
        </w:tc>
      </w:tr>
      <w:tr w:rsidR="008C4F69" w:rsidRPr="006A6A35" w14:paraId="19984F55" w14:textId="77777777" w:rsidTr="00954465">
        <w:trPr>
          <w:ins w:id="98" w:author="Petter Karlsson" w:date="2023-11-01T14:42:00Z"/>
        </w:trPr>
        <w:tc>
          <w:tcPr>
            <w:tcW w:w="423" w:type="pct"/>
            <w:shd w:val="clear" w:color="auto" w:fill="auto"/>
          </w:tcPr>
          <w:p w14:paraId="5B8BCC3E" w14:textId="67D8FAE3" w:rsidR="008C4F69" w:rsidRPr="006A6A35" w:rsidDel="00F45BD8" w:rsidRDefault="008C4F69" w:rsidP="00954465">
            <w:pPr>
              <w:pStyle w:val="TAC"/>
              <w:rPr>
                <w:ins w:id="99" w:author="Petter Karlsson" w:date="2023-11-01T14:42:00Z"/>
              </w:rPr>
            </w:pPr>
            <w:ins w:id="100" w:author="Petter Karlsson" w:date="2023-11-01T14:42:00Z">
              <w:r w:rsidRPr="006A6A35">
                <w:t>6</w:t>
              </w:r>
            </w:ins>
          </w:p>
        </w:tc>
        <w:tc>
          <w:tcPr>
            <w:tcW w:w="423" w:type="pct"/>
            <w:shd w:val="clear" w:color="auto" w:fill="auto"/>
          </w:tcPr>
          <w:p w14:paraId="1D275E90" w14:textId="77777777" w:rsidR="008C4F69" w:rsidRPr="006A6A35" w:rsidRDefault="008C4F69" w:rsidP="00954465">
            <w:pPr>
              <w:pStyle w:val="TAC"/>
              <w:rPr>
                <w:ins w:id="101" w:author="Petter Karlsson" w:date="2023-11-01T14:42:00Z"/>
              </w:rPr>
            </w:pPr>
            <w:ins w:id="102" w:author="Petter Karlsson" w:date="2023-11-01T14:42:00Z">
              <w:r w:rsidRPr="006A6A35"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0A636D58" w14:textId="77777777" w:rsidR="008C4F69" w:rsidRPr="006A6A35" w:rsidRDefault="008C4F69" w:rsidP="00954465">
            <w:pPr>
              <w:pStyle w:val="TAC"/>
              <w:rPr>
                <w:ins w:id="103" w:author="Petter Karlsson" w:date="2023-11-01T14:42:00Z"/>
              </w:rPr>
            </w:pPr>
          </w:p>
        </w:tc>
        <w:tc>
          <w:tcPr>
            <w:tcW w:w="1727" w:type="pct"/>
          </w:tcPr>
          <w:p w14:paraId="236670D5" w14:textId="77777777" w:rsidR="008C4F69" w:rsidRPr="006A6A35" w:rsidRDefault="008C4F69" w:rsidP="00954465">
            <w:pPr>
              <w:pStyle w:val="TAC"/>
              <w:rPr>
                <w:ins w:id="104" w:author="Petter Karlsson" w:date="2023-11-01T14:42:00Z"/>
              </w:rPr>
            </w:pPr>
            <w:ins w:id="105" w:author="Petter Karlsson" w:date="2023-11-01T14:42:00Z">
              <w:r w:rsidRPr="006A6A35">
                <w:t>CP-OFDM QPSK</w:t>
              </w:r>
            </w:ins>
          </w:p>
        </w:tc>
        <w:tc>
          <w:tcPr>
            <w:tcW w:w="1205" w:type="pct"/>
            <w:shd w:val="clear" w:color="auto" w:fill="auto"/>
          </w:tcPr>
          <w:p w14:paraId="2C036722" w14:textId="3B3347CC" w:rsidR="008C4F69" w:rsidRPr="006A6A35" w:rsidRDefault="008C4F69" w:rsidP="00954465">
            <w:pPr>
              <w:pStyle w:val="TAC"/>
              <w:rPr>
                <w:ins w:id="106" w:author="Petter Karlsson" w:date="2023-11-01T14:42:00Z"/>
              </w:rPr>
            </w:pPr>
            <w:proofErr w:type="spellStart"/>
            <w:ins w:id="107" w:author="Petter Karlsson" w:date="2023-11-01T14:47:00Z">
              <w:r>
                <w:t>Partial</w:t>
              </w:r>
            </w:ins>
            <w:ins w:id="108" w:author="Petter Karlsson" w:date="2023-11-01T14:42:00Z">
              <w:r w:rsidRPr="006A6A35">
                <w:t>_Left</w:t>
              </w:r>
              <w:proofErr w:type="spellEnd"/>
            </w:ins>
          </w:p>
        </w:tc>
      </w:tr>
      <w:tr w:rsidR="008C4F69" w:rsidRPr="006A6A35" w14:paraId="3A5311E4" w14:textId="77777777" w:rsidTr="00954465">
        <w:trPr>
          <w:ins w:id="109" w:author="Petter Karlsson" w:date="2023-11-01T14:42:00Z"/>
        </w:trPr>
        <w:tc>
          <w:tcPr>
            <w:tcW w:w="423" w:type="pct"/>
            <w:shd w:val="clear" w:color="auto" w:fill="auto"/>
          </w:tcPr>
          <w:p w14:paraId="03282A67" w14:textId="064847A3" w:rsidR="008C4F69" w:rsidRPr="006A6A35" w:rsidDel="00F45BD8" w:rsidRDefault="008C4F69" w:rsidP="00954465">
            <w:pPr>
              <w:pStyle w:val="TAC"/>
              <w:rPr>
                <w:ins w:id="110" w:author="Petter Karlsson" w:date="2023-11-01T14:42:00Z"/>
              </w:rPr>
            </w:pPr>
            <w:ins w:id="111" w:author="Petter Karlsson" w:date="2023-11-01T14:42:00Z">
              <w:r w:rsidRPr="006A6A35">
                <w:t>7</w:t>
              </w:r>
            </w:ins>
          </w:p>
        </w:tc>
        <w:tc>
          <w:tcPr>
            <w:tcW w:w="423" w:type="pct"/>
            <w:shd w:val="clear" w:color="auto" w:fill="auto"/>
          </w:tcPr>
          <w:p w14:paraId="36EF5F93" w14:textId="77777777" w:rsidR="008C4F69" w:rsidRPr="006A6A35" w:rsidRDefault="008C4F69" w:rsidP="00954465">
            <w:pPr>
              <w:pStyle w:val="TAC"/>
              <w:rPr>
                <w:ins w:id="112" w:author="Petter Karlsson" w:date="2023-11-01T14:42:00Z"/>
              </w:rPr>
            </w:pPr>
            <w:ins w:id="113" w:author="Petter Karlsson" w:date="2023-11-01T14:42:00Z">
              <w:r w:rsidRPr="006A6A35"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832600D" w14:textId="77777777" w:rsidR="008C4F69" w:rsidRPr="006A6A35" w:rsidRDefault="008C4F69" w:rsidP="00954465">
            <w:pPr>
              <w:pStyle w:val="TAC"/>
              <w:rPr>
                <w:ins w:id="114" w:author="Petter Karlsson" w:date="2023-11-01T14:42:00Z"/>
              </w:rPr>
            </w:pPr>
          </w:p>
        </w:tc>
        <w:tc>
          <w:tcPr>
            <w:tcW w:w="1727" w:type="pct"/>
          </w:tcPr>
          <w:p w14:paraId="5F9B8E70" w14:textId="77777777" w:rsidR="008C4F69" w:rsidRPr="006A6A35" w:rsidRDefault="008C4F69" w:rsidP="00954465">
            <w:pPr>
              <w:pStyle w:val="TAC"/>
              <w:rPr>
                <w:ins w:id="115" w:author="Petter Karlsson" w:date="2023-11-01T14:42:00Z"/>
              </w:rPr>
            </w:pPr>
            <w:ins w:id="116" w:author="Petter Karlsson" w:date="2023-11-01T14:42:00Z">
              <w:r w:rsidRPr="006A6A35">
                <w:t>CP-OFDM QPSK</w:t>
              </w:r>
            </w:ins>
          </w:p>
        </w:tc>
        <w:tc>
          <w:tcPr>
            <w:tcW w:w="1205" w:type="pct"/>
            <w:shd w:val="clear" w:color="auto" w:fill="auto"/>
          </w:tcPr>
          <w:p w14:paraId="6DB455F9" w14:textId="23CC420E" w:rsidR="008C4F69" w:rsidRPr="006A6A35" w:rsidRDefault="008C4F69" w:rsidP="00954465">
            <w:pPr>
              <w:pStyle w:val="TAC"/>
              <w:rPr>
                <w:ins w:id="117" w:author="Petter Karlsson" w:date="2023-11-01T14:42:00Z"/>
              </w:rPr>
            </w:pPr>
            <w:proofErr w:type="spellStart"/>
            <w:ins w:id="118" w:author="Petter Karlsson" w:date="2023-11-01T14:47:00Z">
              <w:r>
                <w:t>Partial</w:t>
              </w:r>
            </w:ins>
            <w:ins w:id="119" w:author="Petter Karlsson" w:date="2023-11-01T14:42:00Z">
              <w:r w:rsidRPr="006A6A35">
                <w:t>_Right</w:t>
              </w:r>
              <w:proofErr w:type="spellEnd"/>
            </w:ins>
          </w:p>
        </w:tc>
      </w:tr>
      <w:tr w:rsidR="008C4F69" w:rsidRPr="006A6A35" w14:paraId="5D21332A" w14:textId="77777777" w:rsidTr="00954465">
        <w:trPr>
          <w:ins w:id="120" w:author="Petter Karlsson" w:date="2023-11-01T14:42:00Z"/>
        </w:trPr>
        <w:tc>
          <w:tcPr>
            <w:tcW w:w="423" w:type="pct"/>
            <w:shd w:val="clear" w:color="auto" w:fill="auto"/>
          </w:tcPr>
          <w:p w14:paraId="1FE228FA" w14:textId="02456158" w:rsidR="008C4F69" w:rsidRPr="006A6A35" w:rsidRDefault="008C4F69" w:rsidP="00954465">
            <w:pPr>
              <w:pStyle w:val="TAC"/>
              <w:rPr>
                <w:ins w:id="121" w:author="Petter Karlsson" w:date="2023-11-01T14:42:00Z"/>
              </w:rPr>
            </w:pPr>
            <w:ins w:id="122" w:author="Petter Karlsson" w:date="2023-11-01T14:42:00Z">
              <w:r w:rsidRPr="006A6A35">
                <w:t>8</w:t>
              </w:r>
            </w:ins>
          </w:p>
        </w:tc>
        <w:tc>
          <w:tcPr>
            <w:tcW w:w="423" w:type="pct"/>
            <w:shd w:val="clear" w:color="auto" w:fill="auto"/>
          </w:tcPr>
          <w:p w14:paraId="424ACDCB" w14:textId="77777777" w:rsidR="008C4F69" w:rsidRPr="006A6A35" w:rsidRDefault="008C4F69" w:rsidP="00954465">
            <w:pPr>
              <w:pStyle w:val="TAC"/>
              <w:rPr>
                <w:ins w:id="123" w:author="Petter Karlsson" w:date="2023-11-01T14:42:00Z"/>
              </w:rPr>
            </w:pPr>
            <w:ins w:id="124" w:author="Petter Karlsson" w:date="2023-11-01T14:42:00Z">
              <w:r w:rsidRPr="006A6A35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AC5CFD1" w14:textId="77777777" w:rsidR="008C4F69" w:rsidRPr="006A6A35" w:rsidRDefault="008C4F69" w:rsidP="00954465">
            <w:pPr>
              <w:pStyle w:val="TAC"/>
              <w:rPr>
                <w:ins w:id="125" w:author="Petter Karlsson" w:date="2023-11-01T14:42:00Z"/>
              </w:rPr>
            </w:pPr>
          </w:p>
        </w:tc>
        <w:tc>
          <w:tcPr>
            <w:tcW w:w="1727" w:type="pct"/>
          </w:tcPr>
          <w:p w14:paraId="21C2746C" w14:textId="77777777" w:rsidR="008C4F69" w:rsidRPr="006A6A35" w:rsidRDefault="008C4F69" w:rsidP="00954465">
            <w:pPr>
              <w:pStyle w:val="TAC"/>
              <w:rPr>
                <w:ins w:id="126" w:author="Petter Karlsson" w:date="2023-11-01T14:42:00Z"/>
              </w:rPr>
            </w:pPr>
            <w:ins w:id="127" w:author="Petter Karlsson" w:date="2023-11-01T14:42:00Z">
              <w:r w:rsidRPr="006A6A35">
                <w:t>CP-OFDM QPSK</w:t>
              </w:r>
            </w:ins>
          </w:p>
        </w:tc>
        <w:tc>
          <w:tcPr>
            <w:tcW w:w="1205" w:type="pct"/>
            <w:shd w:val="clear" w:color="auto" w:fill="auto"/>
          </w:tcPr>
          <w:p w14:paraId="3BF91180" w14:textId="44EE6C65" w:rsidR="008C4F69" w:rsidRPr="006A6A35" w:rsidRDefault="008C4F69" w:rsidP="00954465">
            <w:pPr>
              <w:pStyle w:val="TAC"/>
              <w:rPr>
                <w:ins w:id="128" w:author="Petter Karlsson" w:date="2023-11-01T14:42:00Z"/>
              </w:rPr>
            </w:pPr>
            <w:ins w:id="129" w:author="Petter Karlsson" w:date="2023-11-01T14:42:00Z">
              <w:r w:rsidRPr="006A6A35">
                <w:t>Full</w:t>
              </w:r>
            </w:ins>
          </w:p>
        </w:tc>
      </w:tr>
      <w:tr w:rsidR="008C4F69" w:rsidRPr="006A6A35" w14:paraId="46879327" w14:textId="77777777" w:rsidTr="00954465">
        <w:trPr>
          <w:ins w:id="130" w:author="Petter Karlsson" w:date="2023-11-01T14:42:00Z"/>
        </w:trPr>
        <w:tc>
          <w:tcPr>
            <w:tcW w:w="423" w:type="pct"/>
            <w:shd w:val="clear" w:color="auto" w:fill="auto"/>
          </w:tcPr>
          <w:p w14:paraId="5DB4C007" w14:textId="475D4ADE" w:rsidR="008C4F69" w:rsidRPr="006A6A35" w:rsidDel="00F45BD8" w:rsidRDefault="008C4F69" w:rsidP="00954465">
            <w:pPr>
              <w:pStyle w:val="TAC"/>
              <w:rPr>
                <w:ins w:id="131" w:author="Petter Karlsson" w:date="2023-11-01T14:42:00Z"/>
              </w:rPr>
            </w:pPr>
            <w:ins w:id="132" w:author="Petter Karlsson" w:date="2023-11-01T14:42:00Z">
              <w:r w:rsidRPr="006A6A35">
                <w:t>9</w:t>
              </w:r>
            </w:ins>
          </w:p>
        </w:tc>
        <w:tc>
          <w:tcPr>
            <w:tcW w:w="423" w:type="pct"/>
            <w:shd w:val="clear" w:color="auto" w:fill="auto"/>
          </w:tcPr>
          <w:p w14:paraId="7A37AA5A" w14:textId="77777777" w:rsidR="008C4F69" w:rsidRPr="006A6A35" w:rsidRDefault="008C4F69" w:rsidP="00954465">
            <w:pPr>
              <w:pStyle w:val="TAC"/>
              <w:rPr>
                <w:ins w:id="133" w:author="Petter Karlsson" w:date="2023-11-01T14:42:00Z"/>
              </w:rPr>
            </w:pPr>
            <w:ins w:id="134" w:author="Petter Karlsson" w:date="2023-11-01T14:42:00Z">
              <w:r w:rsidRPr="006A6A35"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48F286B" w14:textId="77777777" w:rsidR="008C4F69" w:rsidRPr="006A6A35" w:rsidRDefault="008C4F69" w:rsidP="00954465">
            <w:pPr>
              <w:pStyle w:val="TAC"/>
              <w:rPr>
                <w:ins w:id="135" w:author="Petter Karlsson" w:date="2023-11-01T14:42:00Z"/>
              </w:rPr>
            </w:pPr>
          </w:p>
        </w:tc>
        <w:tc>
          <w:tcPr>
            <w:tcW w:w="1727" w:type="pct"/>
          </w:tcPr>
          <w:p w14:paraId="430E7619" w14:textId="77777777" w:rsidR="008C4F69" w:rsidRPr="006A6A35" w:rsidRDefault="008C4F69" w:rsidP="00954465">
            <w:pPr>
              <w:pStyle w:val="TAC"/>
              <w:rPr>
                <w:ins w:id="136" w:author="Petter Karlsson" w:date="2023-11-01T14:42:00Z"/>
              </w:rPr>
            </w:pPr>
            <w:ins w:id="137" w:author="Petter Karlsson" w:date="2023-11-01T14:42:00Z">
              <w:r w:rsidRPr="006A6A35">
                <w:t>CP-OFDM 16 QAM</w:t>
              </w:r>
            </w:ins>
          </w:p>
        </w:tc>
        <w:tc>
          <w:tcPr>
            <w:tcW w:w="1205" w:type="pct"/>
            <w:shd w:val="clear" w:color="auto" w:fill="auto"/>
          </w:tcPr>
          <w:p w14:paraId="1CD58622" w14:textId="366C7293" w:rsidR="008C4F69" w:rsidRPr="006A6A35" w:rsidRDefault="008C4F69" w:rsidP="00954465">
            <w:pPr>
              <w:pStyle w:val="TAC"/>
              <w:rPr>
                <w:ins w:id="138" w:author="Petter Karlsson" w:date="2023-11-01T14:42:00Z"/>
              </w:rPr>
            </w:pPr>
            <w:proofErr w:type="spellStart"/>
            <w:ins w:id="139" w:author="Petter Karlsson" w:date="2023-11-01T14:47:00Z">
              <w:r>
                <w:t>Partial</w:t>
              </w:r>
            </w:ins>
            <w:ins w:id="140" w:author="Petter Karlsson" w:date="2023-11-01T14:42:00Z">
              <w:r w:rsidRPr="006A6A35">
                <w:t>_Left</w:t>
              </w:r>
              <w:proofErr w:type="spellEnd"/>
            </w:ins>
          </w:p>
        </w:tc>
      </w:tr>
      <w:tr w:rsidR="008C4F69" w:rsidRPr="006A6A35" w14:paraId="5E93E227" w14:textId="77777777" w:rsidTr="00954465">
        <w:trPr>
          <w:ins w:id="141" w:author="Petter Karlsson" w:date="2023-11-01T14:42:00Z"/>
        </w:trPr>
        <w:tc>
          <w:tcPr>
            <w:tcW w:w="423" w:type="pct"/>
            <w:shd w:val="clear" w:color="auto" w:fill="auto"/>
          </w:tcPr>
          <w:p w14:paraId="5A251FF9" w14:textId="6F8A3A1B" w:rsidR="008C4F69" w:rsidRPr="006A6A35" w:rsidDel="00F45BD8" w:rsidRDefault="00965ACC" w:rsidP="00954465">
            <w:pPr>
              <w:pStyle w:val="TAC"/>
              <w:rPr>
                <w:ins w:id="142" w:author="Petter Karlsson" w:date="2023-11-01T14:42:00Z"/>
              </w:rPr>
            </w:pPr>
            <w:ins w:id="143" w:author="Petter Karlsson" w:date="2023-11-01T14:48:00Z">
              <w:r>
                <w:t>10</w:t>
              </w:r>
            </w:ins>
          </w:p>
        </w:tc>
        <w:tc>
          <w:tcPr>
            <w:tcW w:w="423" w:type="pct"/>
            <w:shd w:val="clear" w:color="auto" w:fill="auto"/>
          </w:tcPr>
          <w:p w14:paraId="5D48875F" w14:textId="77777777" w:rsidR="008C4F69" w:rsidRPr="006A6A35" w:rsidRDefault="008C4F69" w:rsidP="00954465">
            <w:pPr>
              <w:pStyle w:val="TAC"/>
              <w:rPr>
                <w:ins w:id="144" w:author="Petter Karlsson" w:date="2023-11-01T14:42:00Z"/>
              </w:rPr>
            </w:pPr>
            <w:ins w:id="145" w:author="Petter Karlsson" w:date="2023-11-01T14:42:00Z">
              <w:r w:rsidRPr="006A6A35"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27E2147" w14:textId="77777777" w:rsidR="008C4F69" w:rsidRPr="006A6A35" w:rsidRDefault="008C4F69" w:rsidP="00954465">
            <w:pPr>
              <w:pStyle w:val="TAC"/>
              <w:rPr>
                <w:ins w:id="146" w:author="Petter Karlsson" w:date="2023-11-01T14:42:00Z"/>
              </w:rPr>
            </w:pPr>
          </w:p>
        </w:tc>
        <w:tc>
          <w:tcPr>
            <w:tcW w:w="1727" w:type="pct"/>
          </w:tcPr>
          <w:p w14:paraId="7BCF6B7E" w14:textId="77777777" w:rsidR="008C4F69" w:rsidRPr="006A6A35" w:rsidRDefault="008C4F69" w:rsidP="00954465">
            <w:pPr>
              <w:pStyle w:val="TAC"/>
              <w:rPr>
                <w:ins w:id="147" w:author="Petter Karlsson" w:date="2023-11-01T14:42:00Z"/>
              </w:rPr>
            </w:pPr>
            <w:ins w:id="148" w:author="Petter Karlsson" w:date="2023-11-01T14:42:00Z">
              <w:r w:rsidRPr="006A6A35">
                <w:t>CP-OFDM 16 QAM</w:t>
              </w:r>
            </w:ins>
          </w:p>
        </w:tc>
        <w:tc>
          <w:tcPr>
            <w:tcW w:w="1205" w:type="pct"/>
            <w:shd w:val="clear" w:color="auto" w:fill="auto"/>
          </w:tcPr>
          <w:p w14:paraId="5F5BC4A5" w14:textId="713B1A89" w:rsidR="008C4F69" w:rsidRPr="006A6A35" w:rsidRDefault="008C4F69" w:rsidP="00954465">
            <w:pPr>
              <w:pStyle w:val="TAC"/>
              <w:rPr>
                <w:ins w:id="149" w:author="Petter Karlsson" w:date="2023-11-01T14:42:00Z"/>
              </w:rPr>
            </w:pPr>
            <w:proofErr w:type="spellStart"/>
            <w:ins w:id="150" w:author="Petter Karlsson" w:date="2023-11-01T14:47:00Z">
              <w:r>
                <w:t>Partial</w:t>
              </w:r>
            </w:ins>
            <w:ins w:id="151" w:author="Petter Karlsson" w:date="2023-11-01T14:42:00Z">
              <w:r w:rsidRPr="006A6A35">
                <w:t>_Right</w:t>
              </w:r>
              <w:proofErr w:type="spellEnd"/>
            </w:ins>
          </w:p>
        </w:tc>
      </w:tr>
      <w:tr w:rsidR="008C4F69" w:rsidRPr="006A6A35" w14:paraId="62044125" w14:textId="77777777" w:rsidTr="00954465">
        <w:trPr>
          <w:ins w:id="152" w:author="Petter Karlsson" w:date="2023-11-01T14:42:00Z"/>
        </w:trPr>
        <w:tc>
          <w:tcPr>
            <w:tcW w:w="423" w:type="pct"/>
            <w:shd w:val="clear" w:color="auto" w:fill="auto"/>
          </w:tcPr>
          <w:p w14:paraId="6A57E7CE" w14:textId="5BD57C45" w:rsidR="008C4F69" w:rsidRPr="006A6A35" w:rsidRDefault="00965ACC" w:rsidP="00954465">
            <w:pPr>
              <w:pStyle w:val="TAC"/>
              <w:rPr>
                <w:ins w:id="153" w:author="Petter Karlsson" w:date="2023-11-01T14:42:00Z"/>
              </w:rPr>
            </w:pPr>
            <w:ins w:id="154" w:author="Petter Karlsson" w:date="2023-11-01T14:48:00Z">
              <w:r>
                <w:t>1</w:t>
              </w:r>
            </w:ins>
            <w:ins w:id="155" w:author="Petter Karlsson" w:date="2023-11-01T14:42:00Z">
              <w:r w:rsidR="008C4F69" w:rsidRPr="006A6A35">
                <w:t>1</w:t>
              </w:r>
            </w:ins>
          </w:p>
        </w:tc>
        <w:tc>
          <w:tcPr>
            <w:tcW w:w="423" w:type="pct"/>
            <w:shd w:val="clear" w:color="auto" w:fill="auto"/>
          </w:tcPr>
          <w:p w14:paraId="4964AA6B" w14:textId="77777777" w:rsidR="008C4F69" w:rsidRPr="006A6A35" w:rsidRDefault="008C4F69" w:rsidP="00954465">
            <w:pPr>
              <w:pStyle w:val="TAC"/>
              <w:rPr>
                <w:ins w:id="156" w:author="Petter Karlsson" w:date="2023-11-01T14:42:00Z"/>
              </w:rPr>
            </w:pPr>
            <w:ins w:id="157" w:author="Petter Karlsson" w:date="2023-11-01T14:42:00Z">
              <w:r w:rsidRPr="006A6A35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5EAA9E2" w14:textId="77777777" w:rsidR="008C4F69" w:rsidRPr="006A6A35" w:rsidRDefault="008C4F69" w:rsidP="00954465">
            <w:pPr>
              <w:pStyle w:val="TAC"/>
              <w:rPr>
                <w:ins w:id="158" w:author="Petter Karlsson" w:date="2023-11-01T14:42:00Z"/>
              </w:rPr>
            </w:pPr>
          </w:p>
        </w:tc>
        <w:tc>
          <w:tcPr>
            <w:tcW w:w="1727" w:type="pct"/>
          </w:tcPr>
          <w:p w14:paraId="068402DF" w14:textId="77777777" w:rsidR="008C4F69" w:rsidRPr="006A6A35" w:rsidRDefault="008C4F69" w:rsidP="00954465">
            <w:pPr>
              <w:pStyle w:val="TAC"/>
              <w:rPr>
                <w:ins w:id="159" w:author="Petter Karlsson" w:date="2023-11-01T14:42:00Z"/>
              </w:rPr>
            </w:pPr>
            <w:ins w:id="160" w:author="Petter Karlsson" w:date="2023-11-01T14:42:00Z">
              <w:r w:rsidRPr="006A6A35">
                <w:t>CP-OFDM 16 QAM</w:t>
              </w:r>
            </w:ins>
          </w:p>
        </w:tc>
        <w:tc>
          <w:tcPr>
            <w:tcW w:w="1205" w:type="pct"/>
            <w:shd w:val="clear" w:color="auto" w:fill="auto"/>
          </w:tcPr>
          <w:p w14:paraId="116EC83B" w14:textId="171B9EB2" w:rsidR="008C4F69" w:rsidRPr="006A6A35" w:rsidRDefault="008C4F69" w:rsidP="00954465">
            <w:pPr>
              <w:pStyle w:val="TAC"/>
              <w:rPr>
                <w:ins w:id="161" w:author="Petter Karlsson" w:date="2023-11-01T14:42:00Z"/>
              </w:rPr>
            </w:pPr>
            <w:ins w:id="162" w:author="Petter Karlsson" w:date="2023-11-01T14:42:00Z">
              <w:r w:rsidRPr="006A6A35">
                <w:t>Full</w:t>
              </w:r>
            </w:ins>
          </w:p>
        </w:tc>
      </w:tr>
      <w:tr w:rsidR="008C4F69" w:rsidRPr="006A6A35" w14:paraId="200CEE59" w14:textId="77777777" w:rsidTr="00954465">
        <w:trPr>
          <w:ins w:id="163" w:author="Petter Karlsson" w:date="2023-11-01T14:42:00Z"/>
        </w:trPr>
        <w:tc>
          <w:tcPr>
            <w:tcW w:w="423" w:type="pct"/>
            <w:shd w:val="clear" w:color="auto" w:fill="auto"/>
          </w:tcPr>
          <w:p w14:paraId="58440DBE" w14:textId="08156365" w:rsidR="008C4F69" w:rsidRPr="006A6A35" w:rsidRDefault="00965ACC" w:rsidP="00954465">
            <w:pPr>
              <w:pStyle w:val="TAC"/>
              <w:rPr>
                <w:ins w:id="164" w:author="Petter Karlsson" w:date="2023-11-01T14:42:00Z"/>
              </w:rPr>
            </w:pPr>
            <w:ins w:id="165" w:author="Petter Karlsson" w:date="2023-11-01T14:49:00Z">
              <w:r>
                <w:t>1</w:t>
              </w:r>
            </w:ins>
            <w:ins w:id="166" w:author="Petter Karlsson" w:date="2023-11-01T14:42:00Z">
              <w:r w:rsidR="008C4F69" w:rsidRPr="006A6A35">
                <w:t>2</w:t>
              </w:r>
            </w:ins>
          </w:p>
        </w:tc>
        <w:tc>
          <w:tcPr>
            <w:tcW w:w="423" w:type="pct"/>
            <w:shd w:val="clear" w:color="auto" w:fill="auto"/>
          </w:tcPr>
          <w:p w14:paraId="45D0220B" w14:textId="77777777" w:rsidR="008C4F69" w:rsidRPr="006A6A35" w:rsidRDefault="008C4F69" w:rsidP="00954465">
            <w:pPr>
              <w:pStyle w:val="TAC"/>
              <w:rPr>
                <w:ins w:id="167" w:author="Petter Karlsson" w:date="2023-11-01T14:42:00Z"/>
              </w:rPr>
            </w:pPr>
            <w:ins w:id="168" w:author="Petter Karlsson" w:date="2023-11-01T14:42:00Z">
              <w:r w:rsidRPr="006A6A35"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5CB6C8AD" w14:textId="77777777" w:rsidR="008C4F69" w:rsidRPr="006A6A35" w:rsidRDefault="008C4F69" w:rsidP="00954465">
            <w:pPr>
              <w:pStyle w:val="TAC"/>
              <w:rPr>
                <w:ins w:id="169" w:author="Petter Karlsson" w:date="2023-11-01T14:42:00Z"/>
              </w:rPr>
            </w:pPr>
          </w:p>
        </w:tc>
        <w:tc>
          <w:tcPr>
            <w:tcW w:w="1727" w:type="pct"/>
          </w:tcPr>
          <w:p w14:paraId="6B3D7607" w14:textId="77777777" w:rsidR="008C4F69" w:rsidRPr="006A6A35" w:rsidRDefault="008C4F69" w:rsidP="00954465">
            <w:pPr>
              <w:pStyle w:val="TAC"/>
              <w:rPr>
                <w:ins w:id="170" w:author="Petter Karlsson" w:date="2023-11-01T14:42:00Z"/>
              </w:rPr>
            </w:pPr>
            <w:ins w:id="171" w:author="Petter Karlsson" w:date="2023-11-01T14:42:00Z">
              <w:r w:rsidRPr="006A6A35">
                <w:t>CP-OFDM 64 QAM</w:t>
              </w:r>
            </w:ins>
          </w:p>
        </w:tc>
        <w:tc>
          <w:tcPr>
            <w:tcW w:w="1205" w:type="pct"/>
            <w:shd w:val="clear" w:color="auto" w:fill="auto"/>
          </w:tcPr>
          <w:p w14:paraId="2FE5DAF0" w14:textId="2B178AA0" w:rsidR="008C4F69" w:rsidRPr="006A6A35" w:rsidRDefault="00F40C0E" w:rsidP="00954465">
            <w:pPr>
              <w:pStyle w:val="TAC"/>
              <w:rPr>
                <w:ins w:id="172" w:author="Petter Karlsson" w:date="2023-11-01T14:42:00Z"/>
              </w:rPr>
            </w:pPr>
            <w:proofErr w:type="spellStart"/>
            <w:ins w:id="173" w:author="Petter Karlsson" w:date="2023-11-01T14:51:00Z">
              <w:r>
                <w:t>Partial</w:t>
              </w:r>
            </w:ins>
            <w:ins w:id="174" w:author="Petter Karlsson" w:date="2023-11-01T14:42:00Z">
              <w:r w:rsidR="008C4F69" w:rsidRPr="006A6A35">
                <w:t>_Left</w:t>
              </w:r>
              <w:proofErr w:type="spellEnd"/>
            </w:ins>
          </w:p>
        </w:tc>
      </w:tr>
      <w:tr w:rsidR="008C4F69" w:rsidRPr="006A6A35" w14:paraId="53D1D973" w14:textId="77777777" w:rsidTr="00954465">
        <w:trPr>
          <w:ins w:id="175" w:author="Petter Karlsson" w:date="2023-11-01T14:42:00Z"/>
        </w:trPr>
        <w:tc>
          <w:tcPr>
            <w:tcW w:w="423" w:type="pct"/>
            <w:shd w:val="clear" w:color="auto" w:fill="auto"/>
          </w:tcPr>
          <w:p w14:paraId="2B2098E9" w14:textId="29FD04FA" w:rsidR="008C4F69" w:rsidRPr="006A6A35" w:rsidRDefault="00965ACC" w:rsidP="00954465">
            <w:pPr>
              <w:pStyle w:val="TAC"/>
              <w:rPr>
                <w:ins w:id="176" w:author="Petter Karlsson" w:date="2023-11-01T14:42:00Z"/>
              </w:rPr>
            </w:pPr>
            <w:ins w:id="177" w:author="Petter Karlsson" w:date="2023-11-01T14:49:00Z">
              <w:r>
                <w:t>1</w:t>
              </w:r>
            </w:ins>
            <w:ins w:id="178" w:author="Petter Karlsson" w:date="2023-11-01T14:42:00Z">
              <w:r w:rsidR="008C4F69" w:rsidRPr="006A6A35">
                <w:t>3</w:t>
              </w:r>
            </w:ins>
          </w:p>
        </w:tc>
        <w:tc>
          <w:tcPr>
            <w:tcW w:w="423" w:type="pct"/>
            <w:shd w:val="clear" w:color="auto" w:fill="auto"/>
          </w:tcPr>
          <w:p w14:paraId="1C96EE8D" w14:textId="77777777" w:rsidR="008C4F69" w:rsidRPr="006A6A35" w:rsidRDefault="008C4F69" w:rsidP="00954465">
            <w:pPr>
              <w:pStyle w:val="TAC"/>
              <w:rPr>
                <w:ins w:id="179" w:author="Petter Karlsson" w:date="2023-11-01T14:42:00Z"/>
              </w:rPr>
            </w:pPr>
            <w:ins w:id="180" w:author="Petter Karlsson" w:date="2023-11-01T14:42:00Z">
              <w:r w:rsidRPr="006A6A35"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54A4AC5" w14:textId="77777777" w:rsidR="008C4F69" w:rsidRPr="006A6A35" w:rsidRDefault="008C4F69" w:rsidP="00954465">
            <w:pPr>
              <w:pStyle w:val="TAC"/>
              <w:rPr>
                <w:ins w:id="181" w:author="Petter Karlsson" w:date="2023-11-01T14:42:00Z"/>
              </w:rPr>
            </w:pPr>
          </w:p>
        </w:tc>
        <w:tc>
          <w:tcPr>
            <w:tcW w:w="1727" w:type="pct"/>
          </w:tcPr>
          <w:p w14:paraId="6E236691" w14:textId="77777777" w:rsidR="008C4F69" w:rsidRPr="006A6A35" w:rsidRDefault="008C4F69" w:rsidP="00954465">
            <w:pPr>
              <w:pStyle w:val="TAC"/>
              <w:rPr>
                <w:ins w:id="182" w:author="Petter Karlsson" w:date="2023-11-01T14:42:00Z"/>
              </w:rPr>
            </w:pPr>
            <w:ins w:id="183" w:author="Petter Karlsson" w:date="2023-11-01T14:42:00Z">
              <w:r w:rsidRPr="006A6A35">
                <w:t>CP-OFDM 64 QAM</w:t>
              </w:r>
            </w:ins>
          </w:p>
        </w:tc>
        <w:tc>
          <w:tcPr>
            <w:tcW w:w="1205" w:type="pct"/>
            <w:shd w:val="clear" w:color="auto" w:fill="auto"/>
          </w:tcPr>
          <w:p w14:paraId="5F22C44E" w14:textId="05A7FD9C" w:rsidR="008C4F69" w:rsidRPr="006A6A35" w:rsidRDefault="00F40C0E" w:rsidP="00954465">
            <w:pPr>
              <w:pStyle w:val="TAC"/>
              <w:rPr>
                <w:ins w:id="184" w:author="Petter Karlsson" w:date="2023-11-01T14:42:00Z"/>
              </w:rPr>
            </w:pPr>
            <w:proofErr w:type="spellStart"/>
            <w:ins w:id="185" w:author="Petter Karlsson" w:date="2023-11-01T14:51:00Z">
              <w:r>
                <w:t>Partial</w:t>
              </w:r>
            </w:ins>
            <w:ins w:id="186" w:author="Petter Karlsson" w:date="2023-11-01T14:42:00Z">
              <w:r w:rsidR="008C4F69" w:rsidRPr="006A6A35">
                <w:t>_Right</w:t>
              </w:r>
              <w:proofErr w:type="spellEnd"/>
            </w:ins>
          </w:p>
        </w:tc>
      </w:tr>
      <w:tr w:rsidR="008C4F69" w:rsidRPr="006A6A35" w14:paraId="70B56302" w14:textId="77777777" w:rsidTr="00954465">
        <w:trPr>
          <w:ins w:id="187" w:author="Petter Karlsson" w:date="2023-11-01T14:42:00Z"/>
        </w:trPr>
        <w:tc>
          <w:tcPr>
            <w:tcW w:w="423" w:type="pct"/>
            <w:shd w:val="clear" w:color="auto" w:fill="auto"/>
          </w:tcPr>
          <w:p w14:paraId="348FE6F2" w14:textId="0F44F98B" w:rsidR="008C4F69" w:rsidRPr="006A6A35" w:rsidRDefault="00965ACC" w:rsidP="00954465">
            <w:pPr>
              <w:pStyle w:val="TAC"/>
              <w:rPr>
                <w:ins w:id="188" w:author="Petter Karlsson" w:date="2023-11-01T14:42:00Z"/>
              </w:rPr>
            </w:pPr>
            <w:ins w:id="189" w:author="Petter Karlsson" w:date="2023-11-01T14:49:00Z">
              <w:r>
                <w:t>1</w:t>
              </w:r>
            </w:ins>
            <w:ins w:id="190" w:author="Petter Karlsson" w:date="2023-11-01T14:42:00Z">
              <w:r w:rsidR="008C4F69" w:rsidRPr="006A6A35">
                <w:t>4</w:t>
              </w:r>
            </w:ins>
          </w:p>
        </w:tc>
        <w:tc>
          <w:tcPr>
            <w:tcW w:w="423" w:type="pct"/>
            <w:shd w:val="clear" w:color="auto" w:fill="auto"/>
          </w:tcPr>
          <w:p w14:paraId="0F9BA769" w14:textId="77777777" w:rsidR="008C4F69" w:rsidRPr="006A6A35" w:rsidRDefault="008C4F69" w:rsidP="00954465">
            <w:pPr>
              <w:pStyle w:val="TAC"/>
              <w:rPr>
                <w:ins w:id="191" w:author="Petter Karlsson" w:date="2023-11-01T14:42:00Z"/>
              </w:rPr>
            </w:pPr>
            <w:ins w:id="192" w:author="Petter Karlsson" w:date="2023-11-01T14:42:00Z">
              <w:r w:rsidRPr="006A6A35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1722449" w14:textId="77777777" w:rsidR="008C4F69" w:rsidRPr="006A6A35" w:rsidRDefault="008C4F69" w:rsidP="00954465">
            <w:pPr>
              <w:pStyle w:val="TAC"/>
              <w:rPr>
                <w:ins w:id="193" w:author="Petter Karlsson" w:date="2023-11-01T14:42:00Z"/>
              </w:rPr>
            </w:pPr>
          </w:p>
        </w:tc>
        <w:tc>
          <w:tcPr>
            <w:tcW w:w="1727" w:type="pct"/>
          </w:tcPr>
          <w:p w14:paraId="72E6E6BF" w14:textId="77777777" w:rsidR="008C4F69" w:rsidRPr="006A6A35" w:rsidRDefault="008C4F69" w:rsidP="00954465">
            <w:pPr>
              <w:pStyle w:val="TAC"/>
              <w:rPr>
                <w:ins w:id="194" w:author="Petter Karlsson" w:date="2023-11-01T14:42:00Z"/>
              </w:rPr>
            </w:pPr>
            <w:ins w:id="195" w:author="Petter Karlsson" w:date="2023-11-01T14:42:00Z">
              <w:r w:rsidRPr="006A6A35">
                <w:t>CP-OFDM 64 QAM</w:t>
              </w:r>
            </w:ins>
          </w:p>
        </w:tc>
        <w:tc>
          <w:tcPr>
            <w:tcW w:w="1205" w:type="pct"/>
            <w:shd w:val="clear" w:color="auto" w:fill="auto"/>
          </w:tcPr>
          <w:p w14:paraId="1F2F329D" w14:textId="20232A4D" w:rsidR="008C4F69" w:rsidRPr="006A6A35" w:rsidRDefault="008C4F69" w:rsidP="00954465">
            <w:pPr>
              <w:pStyle w:val="TAC"/>
              <w:rPr>
                <w:ins w:id="196" w:author="Petter Karlsson" w:date="2023-11-01T14:42:00Z"/>
              </w:rPr>
            </w:pPr>
            <w:ins w:id="197" w:author="Petter Karlsson" w:date="2023-11-01T14:42:00Z">
              <w:r w:rsidRPr="006A6A35">
                <w:t>Full</w:t>
              </w:r>
            </w:ins>
          </w:p>
        </w:tc>
      </w:tr>
      <w:tr w:rsidR="008C4F69" w:rsidRPr="006A6A35" w14:paraId="1E3804A2" w14:textId="77777777" w:rsidTr="00954465">
        <w:trPr>
          <w:ins w:id="198" w:author="Petter Karlsson" w:date="2023-11-01T14:42:00Z"/>
        </w:trPr>
        <w:tc>
          <w:tcPr>
            <w:tcW w:w="423" w:type="pct"/>
            <w:shd w:val="clear" w:color="auto" w:fill="auto"/>
          </w:tcPr>
          <w:p w14:paraId="79A449D8" w14:textId="5D519BF2" w:rsidR="008C4F69" w:rsidRPr="006A6A35" w:rsidRDefault="00965ACC" w:rsidP="00954465">
            <w:pPr>
              <w:pStyle w:val="TAC"/>
              <w:rPr>
                <w:ins w:id="199" w:author="Petter Karlsson" w:date="2023-11-01T14:42:00Z"/>
              </w:rPr>
            </w:pPr>
            <w:ins w:id="200" w:author="Petter Karlsson" w:date="2023-11-01T14:49:00Z">
              <w:r>
                <w:t>1</w:t>
              </w:r>
            </w:ins>
            <w:ins w:id="201" w:author="Petter Karlsson" w:date="2023-11-01T14:42:00Z">
              <w:r w:rsidR="008C4F69" w:rsidRPr="006A6A35">
                <w:t>5</w:t>
              </w:r>
            </w:ins>
          </w:p>
        </w:tc>
        <w:tc>
          <w:tcPr>
            <w:tcW w:w="423" w:type="pct"/>
            <w:shd w:val="clear" w:color="auto" w:fill="auto"/>
          </w:tcPr>
          <w:p w14:paraId="2EB1E911" w14:textId="77777777" w:rsidR="008C4F69" w:rsidRPr="006A6A35" w:rsidRDefault="008C4F69" w:rsidP="00954465">
            <w:pPr>
              <w:pStyle w:val="TAC"/>
              <w:rPr>
                <w:ins w:id="202" w:author="Petter Karlsson" w:date="2023-11-01T14:42:00Z"/>
              </w:rPr>
            </w:pPr>
            <w:ins w:id="203" w:author="Petter Karlsson" w:date="2023-11-01T14:42:00Z">
              <w:r w:rsidRPr="006A6A35"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A4705EB" w14:textId="77777777" w:rsidR="008C4F69" w:rsidRPr="006A6A35" w:rsidRDefault="008C4F69" w:rsidP="00954465">
            <w:pPr>
              <w:pStyle w:val="TAC"/>
              <w:rPr>
                <w:ins w:id="204" w:author="Petter Karlsson" w:date="2023-11-01T14:42:00Z"/>
              </w:rPr>
            </w:pPr>
          </w:p>
        </w:tc>
        <w:tc>
          <w:tcPr>
            <w:tcW w:w="1727" w:type="pct"/>
          </w:tcPr>
          <w:p w14:paraId="11BAF2EC" w14:textId="77777777" w:rsidR="008C4F69" w:rsidRPr="006A6A35" w:rsidRDefault="008C4F69" w:rsidP="00954465">
            <w:pPr>
              <w:pStyle w:val="TAC"/>
              <w:rPr>
                <w:ins w:id="205" w:author="Petter Karlsson" w:date="2023-11-01T14:42:00Z"/>
              </w:rPr>
            </w:pPr>
            <w:ins w:id="206" w:author="Petter Karlsson" w:date="2023-11-01T14:42:00Z">
              <w:r w:rsidRPr="006A6A35">
                <w:t>CP-OFDM 256 QAM</w:t>
              </w:r>
            </w:ins>
          </w:p>
        </w:tc>
        <w:tc>
          <w:tcPr>
            <w:tcW w:w="1205" w:type="pct"/>
            <w:shd w:val="clear" w:color="auto" w:fill="auto"/>
          </w:tcPr>
          <w:p w14:paraId="4C060699" w14:textId="01FE0A2A" w:rsidR="008C4F69" w:rsidRPr="006A6A35" w:rsidRDefault="008C4F69" w:rsidP="00954465">
            <w:pPr>
              <w:pStyle w:val="TAC"/>
              <w:rPr>
                <w:ins w:id="207" w:author="Petter Karlsson" w:date="2023-11-01T14:42:00Z"/>
              </w:rPr>
            </w:pPr>
            <w:proofErr w:type="spellStart"/>
            <w:ins w:id="208" w:author="Petter Karlsson" w:date="2023-11-01T14:48:00Z">
              <w:r>
                <w:t>Partial</w:t>
              </w:r>
            </w:ins>
            <w:ins w:id="209" w:author="Petter Karlsson" w:date="2023-11-01T14:42:00Z">
              <w:r w:rsidRPr="006A6A35">
                <w:t>_Left</w:t>
              </w:r>
              <w:proofErr w:type="spellEnd"/>
            </w:ins>
          </w:p>
        </w:tc>
      </w:tr>
      <w:tr w:rsidR="008C4F69" w:rsidRPr="006A6A35" w14:paraId="41421F26" w14:textId="77777777" w:rsidTr="00954465">
        <w:trPr>
          <w:ins w:id="210" w:author="Petter Karlsson" w:date="2023-11-01T14:42:00Z"/>
        </w:trPr>
        <w:tc>
          <w:tcPr>
            <w:tcW w:w="423" w:type="pct"/>
            <w:shd w:val="clear" w:color="auto" w:fill="auto"/>
          </w:tcPr>
          <w:p w14:paraId="661687A7" w14:textId="0641B87D" w:rsidR="008C4F69" w:rsidRPr="006A6A35" w:rsidRDefault="00965ACC" w:rsidP="00954465">
            <w:pPr>
              <w:pStyle w:val="TAC"/>
              <w:rPr>
                <w:ins w:id="211" w:author="Petter Karlsson" w:date="2023-11-01T14:42:00Z"/>
              </w:rPr>
            </w:pPr>
            <w:ins w:id="212" w:author="Petter Karlsson" w:date="2023-11-01T14:49:00Z">
              <w:r>
                <w:t>1</w:t>
              </w:r>
            </w:ins>
            <w:ins w:id="213" w:author="Petter Karlsson" w:date="2023-11-01T14:42:00Z">
              <w:r w:rsidR="008C4F69" w:rsidRPr="006A6A35">
                <w:t>6</w:t>
              </w:r>
            </w:ins>
          </w:p>
        </w:tc>
        <w:tc>
          <w:tcPr>
            <w:tcW w:w="423" w:type="pct"/>
            <w:shd w:val="clear" w:color="auto" w:fill="auto"/>
          </w:tcPr>
          <w:p w14:paraId="095EF27B" w14:textId="77777777" w:rsidR="008C4F69" w:rsidRPr="006A6A35" w:rsidRDefault="008C4F69" w:rsidP="00954465">
            <w:pPr>
              <w:pStyle w:val="TAC"/>
              <w:rPr>
                <w:ins w:id="214" w:author="Petter Karlsson" w:date="2023-11-01T14:42:00Z"/>
              </w:rPr>
            </w:pPr>
            <w:ins w:id="215" w:author="Petter Karlsson" w:date="2023-11-01T14:42:00Z">
              <w:r w:rsidRPr="006A6A35"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A88FFE0" w14:textId="77777777" w:rsidR="008C4F69" w:rsidRPr="006A6A35" w:rsidRDefault="008C4F69" w:rsidP="00954465">
            <w:pPr>
              <w:pStyle w:val="TAC"/>
              <w:rPr>
                <w:ins w:id="216" w:author="Petter Karlsson" w:date="2023-11-01T14:42:00Z"/>
              </w:rPr>
            </w:pPr>
          </w:p>
        </w:tc>
        <w:tc>
          <w:tcPr>
            <w:tcW w:w="1727" w:type="pct"/>
          </w:tcPr>
          <w:p w14:paraId="14CCE7C7" w14:textId="77777777" w:rsidR="008C4F69" w:rsidRPr="006A6A35" w:rsidRDefault="008C4F69" w:rsidP="00954465">
            <w:pPr>
              <w:pStyle w:val="TAC"/>
              <w:rPr>
                <w:ins w:id="217" w:author="Petter Karlsson" w:date="2023-11-01T14:42:00Z"/>
              </w:rPr>
            </w:pPr>
            <w:ins w:id="218" w:author="Petter Karlsson" w:date="2023-11-01T14:42:00Z">
              <w:r w:rsidRPr="006A6A35">
                <w:t>CP-OFDM 256 QAM</w:t>
              </w:r>
            </w:ins>
          </w:p>
        </w:tc>
        <w:tc>
          <w:tcPr>
            <w:tcW w:w="1205" w:type="pct"/>
            <w:shd w:val="clear" w:color="auto" w:fill="auto"/>
          </w:tcPr>
          <w:p w14:paraId="13E48800" w14:textId="661BC9CF" w:rsidR="008C4F69" w:rsidRPr="006A6A35" w:rsidRDefault="008C4F69" w:rsidP="00954465">
            <w:pPr>
              <w:pStyle w:val="TAC"/>
              <w:rPr>
                <w:ins w:id="219" w:author="Petter Karlsson" w:date="2023-11-01T14:42:00Z"/>
              </w:rPr>
            </w:pPr>
            <w:proofErr w:type="spellStart"/>
            <w:ins w:id="220" w:author="Petter Karlsson" w:date="2023-11-01T14:48:00Z">
              <w:r>
                <w:t>Partial</w:t>
              </w:r>
            </w:ins>
            <w:ins w:id="221" w:author="Petter Karlsson" w:date="2023-11-01T14:42:00Z">
              <w:r w:rsidRPr="006A6A35">
                <w:t>_Right</w:t>
              </w:r>
              <w:proofErr w:type="spellEnd"/>
            </w:ins>
          </w:p>
        </w:tc>
      </w:tr>
      <w:tr w:rsidR="008C4F69" w:rsidRPr="006A6A35" w14:paraId="4EF59EBA" w14:textId="77777777" w:rsidTr="00954465">
        <w:trPr>
          <w:ins w:id="222" w:author="Petter Karlsson" w:date="2023-11-01T14:42:00Z"/>
        </w:trPr>
        <w:tc>
          <w:tcPr>
            <w:tcW w:w="423" w:type="pct"/>
            <w:shd w:val="clear" w:color="auto" w:fill="auto"/>
          </w:tcPr>
          <w:p w14:paraId="20B1C2A8" w14:textId="04D9D1AB" w:rsidR="008C4F69" w:rsidRPr="006A6A35" w:rsidRDefault="00965ACC" w:rsidP="00954465">
            <w:pPr>
              <w:pStyle w:val="TAC"/>
              <w:rPr>
                <w:ins w:id="223" w:author="Petter Karlsson" w:date="2023-11-01T14:42:00Z"/>
              </w:rPr>
            </w:pPr>
            <w:ins w:id="224" w:author="Petter Karlsson" w:date="2023-11-01T14:49:00Z">
              <w:r>
                <w:t>1</w:t>
              </w:r>
            </w:ins>
            <w:ins w:id="225" w:author="Petter Karlsson" w:date="2023-11-01T14:42:00Z">
              <w:r w:rsidR="008C4F69" w:rsidRPr="006A6A35">
                <w:t>7</w:t>
              </w:r>
            </w:ins>
          </w:p>
        </w:tc>
        <w:tc>
          <w:tcPr>
            <w:tcW w:w="423" w:type="pct"/>
            <w:shd w:val="clear" w:color="auto" w:fill="auto"/>
          </w:tcPr>
          <w:p w14:paraId="5E85764E" w14:textId="77777777" w:rsidR="008C4F69" w:rsidRPr="006A6A35" w:rsidRDefault="008C4F69" w:rsidP="00954465">
            <w:pPr>
              <w:pStyle w:val="TAC"/>
              <w:rPr>
                <w:ins w:id="226" w:author="Petter Karlsson" w:date="2023-11-01T14:42:00Z"/>
              </w:rPr>
            </w:pPr>
            <w:ins w:id="227" w:author="Petter Karlsson" w:date="2023-11-01T14:42:00Z">
              <w:r w:rsidRPr="006A6A35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1186EEB" w14:textId="77777777" w:rsidR="008C4F69" w:rsidRPr="006A6A35" w:rsidRDefault="008C4F69" w:rsidP="00954465">
            <w:pPr>
              <w:pStyle w:val="TAC"/>
              <w:rPr>
                <w:ins w:id="228" w:author="Petter Karlsson" w:date="2023-11-01T14:42:00Z"/>
              </w:rPr>
            </w:pPr>
          </w:p>
        </w:tc>
        <w:tc>
          <w:tcPr>
            <w:tcW w:w="1727" w:type="pct"/>
          </w:tcPr>
          <w:p w14:paraId="61640C61" w14:textId="77777777" w:rsidR="008C4F69" w:rsidRPr="006A6A35" w:rsidRDefault="008C4F69" w:rsidP="00954465">
            <w:pPr>
              <w:pStyle w:val="TAC"/>
              <w:rPr>
                <w:ins w:id="229" w:author="Petter Karlsson" w:date="2023-11-01T14:42:00Z"/>
              </w:rPr>
            </w:pPr>
            <w:ins w:id="230" w:author="Petter Karlsson" w:date="2023-11-01T14:42:00Z">
              <w:r w:rsidRPr="006A6A35">
                <w:t>CP-OFDM 256 QAM</w:t>
              </w:r>
            </w:ins>
          </w:p>
        </w:tc>
        <w:tc>
          <w:tcPr>
            <w:tcW w:w="1205" w:type="pct"/>
            <w:shd w:val="clear" w:color="auto" w:fill="auto"/>
          </w:tcPr>
          <w:p w14:paraId="563BCB5D" w14:textId="006EBF94" w:rsidR="008C4F69" w:rsidRPr="006A6A35" w:rsidRDefault="008C4F69" w:rsidP="00954465">
            <w:pPr>
              <w:pStyle w:val="TAC"/>
              <w:rPr>
                <w:ins w:id="231" w:author="Petter Karlsson" w:date="2023-11-01T14:42:00Z"/>
              </w:rPr>
            </w:pPr>
            <w:ins w:id="232" w:author="Petter Karlsson" w:date="2023-11-01T14:42:00Z">
              <w:r w:rsidRPr="006A6A35">
                <w:t>Full</w:t>
              </w:r>
            </w:ins>
          </w:p>
        </w:tc>
      </w:tr>
      <w:tr w:rsidR="00FA1A1A" w:rsidRPr="006A6A35" w14:paraId="3009E796" w14:textId="77777777" w:rsidTr="00954465">
        <w:trPr>
          <w:ins w:id="233" w:author="Petter Karlsson" w:date="2023-11-01T14:53:00Z"/>
        </w:trPr>
        <w:tc>
          <w:tcPr>
            <w:tcW w:w="423" w:type="pct"/>
            <w:shd w:val="clear" w:color="auto" w:fill="auto"/>
          </w:tcPr>
          <w:p w14:paraId="23B1C3E8" w14:textId="2521D3AC" w:rsidR="00FA1A1A" w:rsidRDefault="00FA1A1A" w:rsidP="00FA1A1A">
            <w:pPr>
              <w:pStyle w:val="TAC"/>
              <w:rPr>
                <w:ins w:id="234" w:author="Petter Karlsson" w:date="2023-11-01T14:53:00Z"/>
              </w:rPr>
            </w:pPr>
            <w:ins w:id="235" w:author="Petter Karlsson" w:date="2023-11-01T14:53:00Z">
              <w:r>
                <w:t>18</w:t>
              </w:r>
            </w:ins>
          </w:p>
        </w:tc>
        <w:tc>
          <w:tcPr>
            <w:tcW w:w="423" w:type="pct"/>
            <w:shd w:val="clear" w:color="auto" w:fill="auto"/>
          </w:tcPr>
          <w:p w14:paraId="75B567DB" w14:textId="74D0510E" w:rsidR="00FA1A1A" w:rsidRPr="006A6A35" w:rsidRDefault="00FA1A1A" w:rsidP="00FA1A1A">
            <w:pPr>
              <w:pStyle w:val="TAC"/>
              <w:rPr>
                <w:ins w:id="236" w:author="Petter Karlsson" w:date="2023-11-01T14:53:00Z"/>
              </w:rPr>
            </w:pPr>
            <w:ins w:id="237" w:author="Petter Karlsson" w:date="2023-11-01T14:53:00Z">
              <w:r w:rsidRPr="006A6A35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B5E2ED3" w14:textId="77777777" w:rsidR="00FA1A1A" w:rsidRPr="006A6A35" w:rsidRDefault="00FA1A1A" w:rsidP="00FA1A1A">
            <w:pPr>
              <w:pStyle w:val="TAC"/>
              <w:rPr>
                <w:ins w:id="238" w:author="Petter Karlsson" w:date="2023-11-01T14:53:00Z"/>
              </w:rPr>
            </w:pPr>
          </w:p>
        </w:tc>
        <w:tc>
          <w:tcPr>
            <w:tcW w:w="1727" w:type="pct"/>
          </w:tcPr>
          <w:p w14:paraId="77372EA3" w14:textId="223E0F19" w:rsidR="00FA1A1A" w:rsidRPr="006A6A35" w:rsidRDefault="00FA1A1A" w:rsidP="00FA1A1A">
            <w:pPr>
              <w:pStyle w:val="TAC"/>
              <w:rPr>
                <w:ins w:id="239" w:author="Petter Karlsson" w:date="2023-11-01T14:53:00Z"/>
              </w:rPr>
            </w:pPr>
            <w:ins w:id="240" w:author="Petter Karlsson" w:date="2023-11-01T14:53:00Z">
              <w:r>
                <w:rPr>
                  <w:rFonts w:eastAsia="MS Gothic" w:cs="Calibri"/>
                </w:rPr>
                <w:t>DFT-s-OFDM Pi/2 BPSK w Pi/2 BPSK DMRS</w:t>
              </w:r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1205" w:type="pct"/>
            <w:shd w:val="clear" w:color="auto" w:fill="auto"/>
          </w:tcPr>
          <w:p w14:paraId="1B052930" w14:textId="41D5EF60" w:rsidR="00FA1A1A" w:rsidRPr="006A6A35" w:rsidRDefault="00FA1A1A" w:rsidP="00FA1A1A">
            <w:pPr>
              <w:pStyle w:val="TAC"/>
              <w:rPr>
                <w:ins w:id="241" w:author="Petter Karlsson" w:date="2023-11-01T14:53:00Z"/>
              </w:rPr>
            </w:pPr>
            <w:ins w:id="242" w:author="Petter Karlsson" w:date="2023-11-01T14:53:00Z">
              <w:r w:rsidRPr="008F509B">
                <w:t>Full</w:t>
              </w:r>
            </w:ins>
          </w:p>
        </w:tc>
      </w:tr>
      <w:tr w:rsidR="00FA1A1A" w:rsidRPr="006A6A35" w14:paraId="03B87842" w14:textId="77777777" w:rsidTr="00954465">
        <w:trPr>
          <w:ins w:id="243" w:author="Petter Karlsson" w:date="2023-11-01T14:42:00Z"/>
        </w:trPr>
        <w:tc>
          <w:tcPr>
            <w:tcW w:w="5000" w:type="pct"/>
            <w:gridSpan w:val="5"/>
            <w:shd w:val="clear" w:color="auto" w:fill="auto"/>
          </w:tcPr>
          <w:p w14:paraId="3CD85FFA" w14:textId="3F30E5E5" w:rsidR="00FA1A1A" w:rsidRPr="006A6A35" w:rsidRDefault="00FA1A1A" w:rsidP="00FA1A1A">
            <w:pPr>
              <w:pStyle w:val="TAN"/>
              <w:rPr>
                <w:ins w:id="244" w:author="Petter Karlsson" w:date="2023-11-01T14:42:00Z"/>
              </w:rPr>
            </w:pPr>
            <w:ins w:id="245" w:author="Petter Karlsson" w:date="2023-11-01T14:42:00Z">
              <w:r w:rsidRPr="006A6A35">
                <w:t>NOTE 1:</w:t>
              </w:r>
              <w:r w:rsidRPr="006A6A35">
                <w:tab/>
                <w:t>The specific configuration of each RB allocation is defined in Table</w:t>
              </w:r>
            </w:ins>
            <w:ins w:id="246" w:author="Petter Karlsson" w:date="2023-11-01T14:51:00Z">
              <w:r>
                <w:t xml:space="preserve"> 6.1F-1</w:t>
              </w:r>
            </w:ins>
            <w:ins w:id="247" w:author="Petter Karlsson" w:date="2023-11-01T14:42:00Z">
              <w:r w:rsidRPr="006A6A35">
                <w:t>.</w:t>
              </w:r>
            </w:ins>
          </w:p>
          <w:p w14:paraId="53E6D48F" w14:textId="77777777" w:rsidR="00FA1A1A" w:rsidRPr="006A6A35" w:rsidRDefault="00FA1A1A" w:rsidP="00FA1A1A">
            <w:pPr>
              <w:pStyle w:val="TAN"/>
              <w:rPr>
                <w:ins w:id="248" w:author="Petter Karlsson" w:date="2023-11-01T14:42:00Z"/>
                <w:lang w:eastAsia="zh-CN"/>
              </w:rPr>
            </w:pPr>
            <w:ins w:id="249" w:author="Petter Karlsson" w:date="2023-11-01T14:42:00Z">
              <w:r w:rsidRPr="006A6A35">
                <w:rPr>
                  <w:lang w:eastAsia="zh-CN"/>
                </w:rPr>
                <w:t>NOTE 2:</w:t>
              </w:r>
              <w:r w:rsidRPr="006A6A35">
                <w:rPr>
                  <w:lang w:eastAsia="zh-CN"/>
                </w:rPr>
                <w:tab/>
              </w:r>
              <w:r w:rsidRPr="006A6A35">
                <w:t>DFT-s-OFDM Pi/2 BPSK test applies only for UEs which supports Pi/2 BPSK in FR1 and when IE powerBoostPi2BPSK is set to 0.</w:t>
              </w:r>
            </w:ins>
          </w:p>
          <w:p w14:paraId="59754A83" w14:textId="77777777" w:rsidR="00FA1A1A" w:rsidRPr="006A6A35" w:rsidRDefault="00FA1A1A" w:rsidP="00FA1A1A">
            <w:pPr>
              <w:pStyle w:val="TAN"/>
              <w:rPr>
                <w:ins w:id="250" w:author="Petter Karlsson" w:date="2023-11-01T14:42:00Z"/>
                <w:rFonts w:eastAsia="DengXian"/>
              </w:rPr>
            </w:pPr>
            <w:ins w:id="251" w:author="Petter Karlsson" w:date="2023-11-01T14:42:00Z">
              <w:r w:rsidRPr="006A6A35">
                <w:t>NOTE 3:</w:t>
              </w:r>
              <w:r w:rsidRPr="006A6A35">
                <w:tab/>
                <w:t xml:space="preserve">Applicable to UEs indicating support for UE capability </w:t>
              </w:r>
              <w:r w:rsidRPr="006A6A35">
                <w:rPr>
                  <w:i/>
                </w:rPr>
                <w:t>lowPAPR-DMRS-PUSCHwithPrecoding-r16</w:t>
              </w:r>
              <w:r w:rsidRPr="006A6A35">
                <w:t>.</w:t>
              </w:r>
            </w:ins>
          </w:p>
        </w:tc>
      </w:tr>
    </w:tbl>
    <w:p w14:paraId="45F05B0C" w14:textId="0CC0EF8F" w:rsidR="008C4F69" w:rsidRDefault="008C4F69" w:rsidP="008C4F69">
      <w:pPr>
        <w:pStyle w:val="TH"/>
        <w:jc w:val="left"/>
        <w:rPr>
          <w:ins w:id="252" w:author="Petter Karlsson" w:date="2023-11-01T14:42:00Z"/>
        </w:rPr>
      </w:pPr>
    </w:p>
    <w:p w14:paraId="60B30BF3" w14:textId="77777777" w:rsidR="008C4F69" w:rsidRPr="006A6A35" w:rsidRDefault="008C4F69" w:rsidP="008C4F69">
      <w:pPr>
        <w:pStyle w:val="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5"/>
        <w:gridCol w:w="2353"/>
        <w:gridCol w:w="3326"/>
        <w:gridCol w:w="2321"/>
      </w:tblGrid>
      <w:tr w:rsidR="008C4F69" w:rsidRPr="006A6A35" w:rsidDel="008C4F69" w14:paraId="6D66F0EE" w14:textId="753BEAA2" w:rsidTr="00954465">
        <w:trPr>
          <w:del w:id="253" w:author="Petter Karlsson" w:date="2023-11-01T14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0078" w14:textId="65D9F293" w:rsidR="008C4F69" w:rsidRPr="006A6A35" w:rsidDel="008C4F69" w:rsidRDefault="008C4F69" w:rsidP="00954465">
            <w:pPr>
              <w:pStyle w:val="TAH"/>
              <w:rPr>
                <w:del w:id="254" w:author="Petter Karlsson" w:date="2023-11-01T14:45:00Z"/>
              </w:rPr>
            </w:pPr>
            <w:del w:id="255" w:author="Petter Karlsson" w:date="2023-11-01T14:45:00Z">
              <w:r w:rsidRPr="006A6A35" w:rsidDel="008C4F69">
                <w:lastRenderedPageBreak/>
                <w:delText>Initial Conditions</w:delText>
              </w:r>
            </w:del>
          </w:p>
        </w:tc>
      </w:tr>
      <w:tr w:rsidR="008C4F69" w:rsidRPr="006A6A35" w:rsidDel="008C4F69" w14:paraId="28D4F90E" w14:textId="33C87768" w:rsidTr="00954465">
        <w:trPr>
          <w:del w:id="256" w:author="Petter Karlsson" w:date="2023-11-01T14:45:00Z"/>
        </w:trPr>
        <w:tc>
          <w:tcPr>
            <w:tcW w:w="2068" w:type="pct"/>
            <w:gridSpan w:val="3"/>
            <w:shd w:val="clear" w:color="auto" w:fill="auto"/>
          </w:tcPr>
          <w:p w14:paraId="2135C589" w14:textId="5D5536D1" w:rsidR="008C4F69" w:rsidRPr="006A6A35" w:rsidDel="008C4F69" w:rsidRDefault="008C4F69" w:rsidP="00954465">
            <w:pPr>
              <w:pStyle w:val="TAL"/>
              <w:rPr>
                <w:del w:id="257" w:author="Petter Karlsson" w:date="2023-11-01T14:45:00Z"/>
              </w:rPr>
            </w:pPr>
            <w:del w:id="258" w:author="Petter Karlsson" w:date="2023-11-01T14:45:00Z">
              <w:r w:rsidRPr="006A6A35" w:rsidDel="008C4F69">
                <w:delText>Test Environment as specified in TS 38.508-1 [5] subclause 4.1</w:delText>
              </w:r>
            </w:del>
          </w:p>
        </w:tc>
        <w:tc>
          <w:tcPr>
            <w:tcW w:w="2932" w:type="pct"/>
            <w:gridSpan w:val="2"/>
          </w:tcPr>
          <w:p w14:paraId="26E7E1FA" w14:textId="033217D2" w:rsidR="008C4F69" w:rsidRPr="006A6A35" w:rsidDel="008C4F69" w:rsidRDefault="008C4F69" w:rsidP="00954465">
            <w:pPr>
              <w:pStyle w:val="TAL"/>
              <w:rPr>
                <w:del w:id="259" w:author="Petter Karlsson" w:date="2023-11-01T14:45:00Z"/>
              </w:rPr>
            </w:pPr>
            <w:del w:id="260" w:author="Petter Karlsson" w:date="2023-11-01T14:45:00Z">
              <w:r w:rsidRPr="006A6A35" w:rsidDel="008C4F69">
                <w:delText>Normal, TL/VL, TL/VH, TH/VL, TH/VH</w:delText>
              </w:r>
            </w:del>
          </w:p>
        </w:tc>
      </w:tr>
      <w:tr w:rsidR="008C4F69" w:rsidRPr="006A6A35" w:rsidDel="008C4F69" w14:paraId="38536024" w14:textId="68D142E2" w:rsidTr="00954465">
        <w:trPr>
          <w:del w:id="261" w:author="Petter Karlsson" w:date="2023-11-01T14:45:00Z"/>
        </w:trPr>
        <w:tc>
          <w:tcPr>
            <w:tcW w:w="2068" w:type="pct"/>
            <w:gridSpan w:val="3"/>
            <w:shd w:val="clear" w:color="auto" w:fill="auto"/>
          </w:tcPr>
          <w:p w14:paraId="0D6361A2" w14:textId="1B9E5C2F" w:rsidR="008C4F69" w:rsidRPr="006A6A35" w:rsidDel="008C4F69" w:rsidRDefault="008C4F69" w:rsidP="00954465">
            <w:pPr>
              <w:pStyle w:val="TAL"/>
              <w:rPr>
                <w:del w:id="262" w:author="Petter Karlsson" w:date="2023-11-01T14:45:00Z"/>
              </w:rPr>
            </w:pPr>
            <w:del w:id="263" w:author="Petter Karlsson" w:date="2023-11-01T14:45:00Z">
              <w:r w:rsidRPr="006A6A35" w:rsidDel="008C4F69">
                <w:delText>Test Frequencies as specified in TS 38.508-1 [5] subclause 4.3.1</w:delText>
              </w:r>
            </w:del>
          </w:p>
        </w:tc>
        <w:tc>
          <w:tcPr>
            <w:tcW w:w="2932" w:type="pct"/>
            <w:gridSpan w:val="2"/>
          </w:tcPr>
          <w:p w14:paraId="38A54BA2" w14:textId="1F67B681" w:rsidR="008C4F69" w:rsidRPr="006A6A35" w:rsidDel="008C4F69" w:rsidRDefault="008C4F69" w:rsidP="00954465">
            <w:pPr>
              <w:pStyle w:val="TAL"/>
              <w:rPr>
                <w:del w:id="264" w:author="Petter Karlsson" w:date="2023-11-01T14:45:00Z"/>
              </w:rPr>
            </w:pPr>
            <w:del w:id="265" w:author="Petter Karlsson" w:date="2023-11-01T14:45:00Z">
              <w:r w:rsidRPr="006A6A35" w:rsidDel="008C4F69">
                <w:delText>Low range, High range</w:delText>
              </w:r>
            </w:del>
          </w:p>
        </w:tc>
      </w:tr>
      <w:tr w:rsidR="008C4F69" w:rsidRPr="006A6A35" w:rsidDel="008C4F69" w14:paraId="513D4359" w14:textId="32C1DB7B" w:rsidTr="00954465">
        <w:trPr>
          <w:del w:id="266" w:author="Petter Karlsson" w:date="2023-11-01T14:45:00Z"/>
        </w:trPr>
        <w:tc>
          <w:tcPr>
            <w:tcW w:w="2068" w:type="pct"/>
            <w:gridSpan w:val="3"/>
            <w:shd w:val="clear" w:color="auto" w:fill="auto"/>
          </w:tcPr>
          <w:p w14:paraId="719C1A32" w14:textId="5E7F508D" w:rsidR="008C4F69" w:rsidRPr="006A6A35" w:rsidDel="008C4F69" w:rsidRDefault="008C4F69" w:rsidP="00954465">
            <w:pPr>
              <w:pStyle w:val="TAL"/>
              <w:rPr>
                <w:del w:id="267" w:author="Petter Karlsson" w:date="2023-11-01T14:45:00Z"/>
              </w:rPr>
            </w:pPr>
            <w:del w:id="268" w:author="Petter Karlsson" w:date="2023-11-01T14:45:00Z">
              <w:r w:rsidRPr="006A6A35" w:rsidDel="008C4F69">
                <w:delText>Test Channel Bandwidths as specified in TS 38.508-1 [5] subclause 4.3.1</w:delText>
              </w:r>
            </w:del>
          </w:p>
        </w:tc>
        <w:tc>
          <w:tcPr>
            <w:tcW w:w="2932" w:type="pct"/>
            <w:gridSpan w:val="2"/>
          </w:tcPr>
          <w:p w14:paraId="0CA5D732" w14:textId="657ACAC5" w:rsidR="008C4F69" w:rsidRPr="006A6A35" w:rsidDel="008C4F69" w:rsidRDefault="008C4F69" w:rsidP="00954465">
            <w:pPr>
              <w:pStyle w:val="TAL"/>
              <w:rPr>
                <w:del w:id="269" w:author="Petter Karlsson" w:date="2023-11-01T14:45:00Z"/>
                <w:lang w:eastAsia="zh-CN"/>
              </w:rPr>
            </w:pPr>
            <w:del w:id="270" w:author="Petter Karlsson" w:date="2023-11-01T14:45:00Z">
              <w:r w:rsidRPr="006A6A35" w:rsidDel="008C4F69">
                <w:delText>20 MHz, Highest</w:delText>
              </w:r>
            </w:del>
          </w:p>
        </w:tc>
      </w:tr>
      <w:tr w:rsidR="008C4F69" w:rsidRPr="006A6A35" w:rsidDel="008C4F69" w14:paraId="127501AA" w14:textId="6C7755CD" w:rsidTr="00954465">
        <w:trPr>
          <w:del w:id="271" w:author="Petter Karlsson" w:date="2023-11-01T14:45:00Z"/>
        </w:trPr>
        <w:tc>
          <w:tcPr>
            <w:tcW w:w="2068" w:type="pct"/>
            <w:gridSpan w:val="3"/>
            <w:shd w:val="clear" w:color="auto" w:fill="auto"/>
          </w:tcPr>
          <w:p w14:paraId="364D914A" w14:textId="780F217A" w:rsidR="008C4F69" w:rsidRPr="006A6A35" w:rsidDel="008C4F69" w:rsidRDefault="008C4F69" w:rsidP="00954465">
            <w:pPr>
              <w:pStyle w:val="TAL"/>
              <w:rPr>
                <w:del w:id="272" w:author="Petter Karlsson" w:date="2023-11-01T14:45:00Z"/>
              </w:rPr>
            </w:pPr>
            <w:del w:id="273" w:author="Petter Karlsson" w:date="2023-11-01T14:45:00Z">
              <w:r w:rsidRPr="006A6A35" w:rsidDel="008C4F69">
                <w:delText>Test SCS as specified in Table 5.3.5-1</w:delText>
              </w:r>
            </w:del>
          </w:p>
        </w:tc>
        <w:tc>
          <w:tcPr>
            <w:tcW w:w="2932" w:type="pct"/>
            <w:gridSpan w:val="2"/>
          </w:tcPr>
          <w:p w14:paraId="58CB8332" w14:textId="28F8D104" w:rsidR="008C4F69" w:rsidRPr="006A6A35" w:rsidDel="008C4F69" w:rsidRDefault="008C4F69" w:rsidP="00954465">
            <w:pPr>
              <w:pStyle w:val="TAL"/>
              <w:rPr>
                <w:del w:id="274" w:author="Petter Karlsson" w:date="2023-11-01T14:45:00Z"/>
                <w:lang w:eastAsia="zh-CN"/>
              </w:rPr>
            </w:pPr>
            <w:del w:id="275" w:author="Petter Karlsson" w:date="2023-11-01T14:45:00Z">
              <w:r w:rsidRPr="006A6A35" w:rsidDel="008C4F69">
                <w:delText>Lowest, Highest</w:delText>
              </w:r>
            </w:del>
          </w:p>
        </w:tc>
      </w:tr>
      <w:tr w:rsidR="008C4F69" w:rsidRPr="006A6A35" w:rsidDel="008C4F69" w14:paraId="4153F06F" w14:textId="4BD7986B" w:rsidTr="00954465">
        <w:trPr>
          <w:del w:id="276" w:author="Petter Karlsson" w:date="2023-11-01T14:45:00Z"/>
        </w:trPr>
        <w:tc>
          <w:tcPr>
            <w:tcW w:w="5000" w:type="pct"/>
            <w:gridSpan w:val="5"/>
            <w:shd w:val="clear" w:color="auto" w:fill="auto"/>
          </w:tcPr>
          <w:p w14:paraId="2DCD8AD6" w14:textId="22199E38" w:rsidR="008C4F69" w:rsidRPr="006A6A35" w:rsidDel="008C4F69" w:rsidRDefault="008C4F69" w:rsidP="00954465">
            <w:pPr>
              <w:pStyle w:val="TAH"/>
              <w:rPr>
                <w:del w:id="277" w:author="Petter Karlsson" w:date="2023-11-01T14:45:00Z"/>
              </w:rPr>
            </w:pPr>
            <w:del w:id="278" w:author="Petter Karlsson" w:date="2023-11-01T14:45:00Z">
              <w:r w:rsidRPr="006A6A35" w:rsidDel="008C4F69">
                <w:delText>Test Parameters for Channel Bandwidths</w:delText>
              </w:r>
            </w:del>
          </w:p>
        </w:tc>
      </w:tr>
      <w:tr w:rsidR="008C4F69" w:rsidRPr="006A6A35" w:rsidDel="008C4F69" w14:paraId="1F08497E" w14:textId="6A5E00FC" w:rsidTr="00954465">
        <w:trPr>
          <w:del w:id="279" w:author="Petter Karlsson" w:date="2023-11-01T14:45:00Z"/>
        </w:trPr>
        <w:tc>
          <w:tcPr>
            <w:tcW w:w="423" w:type="pct"/>
            <w:shd w:val="clear" w:color="auto" w:fill="auto"/>
          </w:tcPr>
          <w:p w14:paraId="4C3BB11C" w14:textId="5F3D37F1" w:rsidR="008C4F69" w:rsidRPr="006A6A35" w:rsidDel="008C4F69" w:rsidRDefault="008C4F69" w:rsidP="00954465">
            <w:pPr>
              <w:pStyle w:val="TAH"/>
              <w:rPr>
                <w:del w:id="280" w:author="Petter Karlsson" w:date="2023-11-01T14:45:00Z"/>
              </w:rPr>
            </w:pPr>
            <w:del w:id="281" w:author="Petter Karlsson" w:date="2023-11-01T14:45:00Z">
              <w:r w:rsidRPr="006A6A35" w:rsidDel="008C4F69">
                <w:delText>Test ID</w:delText>
              </w:r>
            </w:del>
          </w:p>
        </w:tc>
        <w:tc>
          <w:tcPr>
            <w:tcW w:w="423" w:type="pct"/>
            <w:shd w:val="clear" w:color="auto" w:fill="auto"/>
          </w:tcPr>
          <w:p w14:paraId="29065065" w14:textId="432C2D23" w:rsidR="008C4F69" w:rsidRPr="006A6A35" w:rsidDel="008C4F69" w:rsidRDefault="008C4F69" w:rsidP="00954465">
            <w:pPr>
              <w:pStyle w:val="TAH"/>
              <w:rPr>
                <w:del w:id="282" w:author="Petter Karlsson" w:date="2023-11-01T14:45:00Z"/>
                <w:lang w:eastAsia="zh-CN"/>
              </w:rPr>
            </w:pPr>
            <w:del w:id="283" w:author="Petter Karlsson" w:date="2023-11-01T14:45:00Z">
              <w:r w:rsidRPr="006A6A35" w:rsidDel="008C4F69">
                <w:delText>Freq</w:delText>
              </w:r>
            </w:del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auto"/>
          </w:tcPr>
          <w:p w14:paraId="724708A2" w14:textId="0DF96897" w:rsidR="008C4F69" w:rsidRPr="006A6A35" w:rsidDel="008C4F69" w:rsidRDefault="008C4F69" w:rsidP="00954465">
            <w:pPr>
              <w:pStyle w:val="TAH"/>
              <w:rPr>
                <w:del w:id="284" w:author="Petter Karlsson" w:date="2023-11-01T14:45:00Z"/>
              </w:rPr>
            </w:pPr>
            <w:del w:id="285" w:author="Petter Karlsson" w:date="2023-11-01T14:45:00Z">
              <w:r w:rsidRPr="006A6A35" w:rsidDel="008C4F69">
                <w:delText>Downlink Configuration</w:delText>
              </w:r>
            </w:del>
          </w:p>
        </w:tc>
        <w:tc>
          <w:tcPr>
            <w:tcW w:w="2932" w:type="pct"/>
            <w:gridSpan w:val="2"/>
          </w:tcPr>
          <w:p w14:paraId="2A2315CE" w14:textId="678EBFB9" w:rsidR="008C4F69" w:rsidRPr="006A6A35" w:rsidDel="008C4F69" w:rsidRDefault="008C4F69" w:rsidP="00954465">
            <w:pPr>
              <w:pStyle w:val="TAH"/>
              <w:rPr>
                <w:del w:id="286" w:author="Petter Karlsson" w:date="2023-11-01T14:45:00Z"/>
                <w:lang w:eastAsia="zh-CN"/>
              </w:rPr>
            </w:pPr>
            <w:del w:id="287" w:author="Petter Karlsson" w:date="2023-11-01T14:45:00Z">
              <w:r w:rsidRPr="006A6A35" w:rsidDel="008C4F69">
                <w:delText>Uplink Configuration</w:delText>
              </w:r>
            </w:del>
          </w:p>
        </w:tc>
      </w:tr>
      <w:tr w:rsidR="008C4F69" w:rsidRPr="006A6A35" w:rsidDel="008C4F69" w14:paraId="15DF38EE" w14:textId="378E8BB4" w:rsidTr="00954465">
        <w:trPr>
          <w:del w:id="288" w:author="Petter Karlsson" w:date="2023-11-01T14:45:00Z"/>
        </w:trPr>
        <w:tc>
          <w:tcPr>
            <w:tcW w:w="423" w:type="pct"/>
            <w:shd w:val="clear" w:color="auto" w:fill="auto"/>
          </w:tcPr>
          <w:p w14:paraId="1BF82F75" w14:textId="3358A927" w:rsidR="008C4F69" w:rsidRPr="006A6A35" w:rsidDel="008C4F69" w:rsidRDefault="008C4F69" w:rsidP="00954465">
            <w:pPr>
              <w:pStyle w:val="TAH"/>
              <w:rPr>
                <w:del w:id="289" w:author="Petter Karlsson" w:date="2023-11-01T14:45:00Z"/>
              </w:rPr>
            </w:pPr>
          </w:p>
        </w:tc>
        <w:tc>
          <w:tcPr>
            <w:tcW w:w="423" w:type="pct"/>
            <w:shd w:val="clear" w:color="auto" w:fill="auto"/>
          </w:tcPr>
          <w:p w14:paraId="1B415653" w14:textId="6B5DFC55" w:rsidR="008C4F69" w:rsidRPr="006A6A35" w:rsidDel="008C4F69" w:rsidRDefault="008C4F69" w:rsidP="00954465">
            <w:pPr>
              <w:pStyle w:val="TAH"/>
              <w:rPr>
                <w:del w:id="290" w:author="Petter Karlsson" w:date="2023-11-01T14:45:00Z"/>
              </w:rPr>
            </w:pPr>
          </w:p>
        </w:tc>
        <w:tc>
          <w:tcPr>
            <w:tcW w:w="1222" w:type="pct"/>
            <w:tcBorders>
              <w:bottom w:val="nil"/>
            </w:tcBorders>
            <w:shd w:val="clear" w:color="auto" w:fill="auto"/>
          </w:tcPr>
          <w:p w14:paraId="3499782F" w14:textId="7443D684" w:rsidR="008C4F69" w:rsidRPr="006A6A35" w:rsidDel="008C4F69" w:rsidRDefault="008C4F69" w:rsidP="00954465">
            <w:pPr>
              <w:pStyle w:val="TAC"/>
              <w:rPr>
                <w:del w:id="291" w:author="Petter Karlsson" w:date="2023-11-01T14:45:00Z"/>
              </w:rPr>
            </w:pPr>
            <w:del w:id="292" w:author="Petter Karlsson" w:date="2023-11-01T14:45:00Z">
              <w:r w:rsidRPr="006A6A35" w:rsidDel="008C4F69">
                <w:delText>N/A</w:delText>
              </w:r>
            </w:del>
          </w:p>
        </w:tc>
        <w:tc>
          <w:tcPr>
            <w:tcW w:w="1727" w:type="pct"/>
          </w:tcPr>
          <w:p w14:paraId="7EA4683B" w14:textId="5A220F4F" w:rsidR="008C4F69" w:rsidRPr="006A6A35" w:rsidDel="008C4F69" w:rsidRDefault="008C4F69" w:rsidP="00954465">
            <w:pPr>
              <w:pStyle w:val="TAH"/>
              <w:rPr>
                <w:del w:id="293" w:author="Petter Karlsson" w:date="2023-11-01T14:45:00Z"/>
              </w:rPr>
            </w:pPr>
            <w:del w:id="294" w:author="Petter Karlsson" w:date="2023-11-01T14:45:00Z">
              <w:r w:rsidRPr="006A6A35" w:rsidDel="008C4F69">
                <w:delText>Modulation (NOTE 2)</w:delText>
              </w:r>
            </w:del>
          </w:p>
        </w:tc>
        <w:tc>
          <w:tcPr>
            <w:tcW w:w="1205" w:type="pct"/>
            <w:shd w:val="clear" w:color="auto" w:fill="auto"/>
          </w:tcPr>
          <w:p w14:paraId="043F9261" w14:textId="3A5A5C2A" w:rsidR="008C4F69" w:rsidRPr="006A6A35" w:rsidDel="008C4F69" w:rsidRDefault="008C4F69" w:rsidP="00954465">
            <w:pPr>
              <w:pStyle w:val="TAH"/>
              <w:rPr>
                <w:del w:id="295" w:author="Petter Karlsson" w:date="2023-11-01T14:45:00Z"/>
              </w:rPr>
            </w:pPr>
            <w:del w:id="296" w:author="Petter Karlsson" w:date="2023-11-01T14:45:00Z">
              <w:r w:rsidRPr="006A6A35" w:rsidDel="008C4F69">
                <w:delText>RB allocation (NOTE 1)</w:delText>
              </w:r>
            </w:del>
          </w:p>
        </w:tc>
      </w:tr>
      <w:tr w:rsidR="008C4F69" w:rsidRPr="006A6A35" w:rsidDel="008C4F69" w14:paraId="523E83B2" w14:textId="6AE1B53F" w:rsidTr="00954465">
        <w:trPr>
          <w:del w:id="297" w:author="Petter Karlsson" w:date="2023-11-01T14:45:00Z"/>
        </w:trPr>
        <w:tc>
          <w:tcPr>
            <w:tcW w:w="423" w:type="pct"/>
            <w:shd w:val="clear" w:color="auto" w:fill="auto"/>
          </w:tcPr>
          <w:p w14:paraId="2F97C3F3" w14:textId="23760A91" w:rsidR="008C4F69" w:rsidRPr="006A6A35" w:rsidDel="008C4F69" w:rsidRDefault="008C4F69" w:rsidP="00954465">
            <w:pPr>
              <w:pStyle w:val="TAC"/>
              <w:rPr>
                <w:del w:id="298" w:author="Petter Karlsson" w:date="2023-11-01T14:45:00Z"/>
              </w:rPr>
            </w:pPr>
            <w:del w:id="299" w:author="Petter Karlsson" w:date="2023-11-01T14:45:00Z">
              <w:r w:rsidRPr="006A6A35" w:rsidDel="008C4F69">
                <w:delText>1</w:delText>
              </w:r>
              <w:r w:rsidRPr="006A6A35" w:rsidDel="008C4F69"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423" w:type="pct"/>
            <w:shd w:val="clear" w:color="auto" w:fill="auto"/>
          </w:tcPr>
          <w:p w14:paraId="6C4511AC" w14:textId="086B1DA7" w:rsidR="008C4F69" w:rsidRPr="006A6A35" w:rsidDel="008C4F69" w:rsidRDefault="008C4F69" w:rsidP="00954465">
            <w:pPr>
              <w:pStyle w:val="TAC"/>
              <w:rPr>
                <w:del w:id="300" w:author="Petter Karlsson" w:date="2023-11-01T14:45:00Z"/>
              </w:rPr>
            </w:pPr>
            <w:del w:id="301" w:author="Petter Karlsson" w:date="2023-11-01T14:45:00Z">
              <w:r w:rsidRPr="006A6A35" w:rsidDel="008C4F69"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0C3EFDE" w14:textId="105D32AA" w:rsidR="008C4F69" w:rsidRPr="006A6A35" w:rsidDel="008C4F69" w:rsidRDefault="008C4F69" w:rsidP="00954465">
            <w:pPr>
              <w:pStyle w:val="TAC"/>
              <w:rPr>
                <w:del w:id="302" w:author="Petter Karlsson" w:date="2023-11-01T14:45:00Z"/>
              </w:rPr>
            </w:pPr>
          </w:p>
        </w:tc>
        <w:tc>
          <w:tcPr>
            <w:tcW w:w="1727" w:type="pct"/>
          </w:tcPr>
          <w:p w14:paraId="67D5DF34" w14:textId="1A2AB24E" w:rsidR="008C4F69" w:rsidRPr="006A6A35" w:rsidDel="008C4F69" w:rsidRDefault="008C4F69" w:rsidP="00954465">
            <w:pPr>
              <w:pStyle w:val="TAC"/>
              <w:rPr>
                <w:del w:id="303" w:author="Petter Karlsson" w:date="2023-11-01T14:45:00Z"/>
              </w:rPr>
            </w:pPr>
            <w:del w:id="304" w:author="Petter Karlsson" w:date="2023-11-01T14:45:00Z">
              <w:r w:rsidRPr="006A6A35" w:rsidDel="008C4F69">
                <w:delText>DFT-s-OFDM Pi/2 BPSK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12E0B9A4" w14:textId="7147CF1E" w:rsidR="008C4F69" w:rsidRPr="006A6A35" w:rsidDel="008C4F69" w:rsidRDefault="008C4F69" w:rsidP="00954465">
            <w:pPr>
              <w:pStyle w:val="TAC"/>
              <w:rPr>
                <w:del w:id="305" w:author="Petter Karlsson" w:date="2023-11-01T14:45:00Z"/>
              </w:rPr>
            </w:pPr>
            <w:del w:id="306" w:author="Petter Karlsson" w:date="2023-11-01T14:45:00Z">
              <w:r w:rsidRPr="006A6A35" w:rsidDel="008C4F69">
                <w:delText>Edge_1RB_Left</w:delText>
              </w:r>
            </w:del>
          </w:p>
        </w:tc>
      </w:tr>
      <w:tr w:rsidR="008C4F69" w:rsidRPr="006A6A35" w:rsidDel="008C4F69" w14:paraId="1E45F53E" w14:textId="3170049F" w:rsidTr="00954465">
        <w:trPr>
          <w:del w:id="307" w:author="Petter Karlsson" w:date="2023-11-01T14:45:00Z"/>
        </w:trPr>
        <w:tc>
          <w:tcPr>
            <w:tcW w:w="423" w:type="pct"/>
            <w:shd w:val="clear" w:color="auto" w:fill="auto"/>
          </w:tcPr>
          <w:p w14:paraId="434F2991" w14:textId="3BF67876" w:rsidR="008C4F69" w:rsidRPr="006A6A35" w:rsidDel="008C4F69" w:rsidRDefault="008C4F69" w:rsidP="00954465">
            <w:pPr>
              <w:pStyle w:val="TAC"/>
              <w:rPr>
                <w:del w:id="308" w:author="Petter Karlsson" w:date="2023-11-01T14:45:00Z"/>
              </w:rPr>
            </w:pPr>
            <w:del w:id="309" w:author="Petter Karlsson" w:date="2023-11-01T14:45:00Z">
              <w:r w:rsidRPr="006A6A35" w:rsidDel="008C4F69">
                <w:delText>2</w:delText>
              </w:r>
              <w:r w:rsidRPr="006A6A35" w:rsidDel="008C4F69"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423" w:type="pct"/>
            <w:shd w:val="clear" w:color="auto" w:fill="auto"/>
          </w:tcPr>
          <w:p w14:paraId="4EFA7AB7" w14:textId="0FBF7A9C" w:rsidR="008C4F69" w:rsidRPr="006A6A35" w:rsidDel="008C4F69" w:rsidRDefault="008C4F69" w:rsidP="00954465">
            <w:pPr>
              <w:pStyle w:val="TAC"/>
              <w:rPr>
                <w:del w:id="310" w:author="Petter Karlsson" w:date="2023-11-01T14:45:00Z"/>
              </w:rPr>
            </w:pPr>
            <w:del w:id="311" w:author="Petter Karlsson" w:date="2023-11-01T14:45:00Z">
              <w:r w:rsidRPr="006A6A35" w:rsidDel="008C4F69"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A428C8D" w14:textId="3FCF7DD3" w:rsidR="008C4F69" w:rsidRPr="006A6A35" w:rsidDel="008C4F69" w:rsidRDefault="008C4F69" w:rsidP="00954465">
            <w:pPr>
              <w:pStyle w:val="TAC"/>
              <w:rPr>
                <w:del w:id="312" w:author="Petter Karlsson" w:date="2023-11-01T14:45:00Z"/>
              </w:rPr>
            </w:pPr>
          </w:p>
        </w:tc>
        <w:tc>
          <w:tcPr>
            <w:tcW w:w="1727" w:type="pct"/>
          </w:tcPr>
          <w:p w14:paraId="661707C3" w14:textId="215A8429" w:rsidR="008C4F69" w:rsidRPr="006A6A35" w:rsidDel="008C4F69" w:rsidRDefault="008C4F69" w:rsidP="00954465">
            <w:pPr>
              <w:pStyle w:val="TAC"/>
              <w:rPr>
                <w:del w:id="313" w:author="Petter Karlsson" w:date="2023-11-01T14:45:00Z"/>
              </w:rPr>
            </w:pPr>
            <w:del w:id="314" w:author="Petter Karlsson" w:date="2023-11-01T14:45:00Z">
              <w:r w:rsidRPr="006A6A35" w:rsidDel="008C4F69">
                <w:delText>DFT-s-OFDM Pi/2 BPSK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1C91BE80" w14:textId="4109D653" w:rsidR="008C4F69" w:rsidRPr="006A6A35" w:rsidDel="008C4F69" w:rsidRDefault="008C4F69" w:rsidP="00954465">
            <w:pPr>
              <w:pStyle w:val="TAC"/>
              <w:rPr>
                <w:del w:id="315" w:author="Petter Karlsson" w:date="2023-11-01T14:45:00Z"/>
              </w:rPr>
            </w:pPr>
            <w:del w:id="316" w:author="Petter Karlsson" w:date="2023-11-01T14:45:00Z">
              <w:r w:rsidRPr="006A6A35" w:rsidDel="008C4F69">
                <w:delText>Edge_1RB_Right</w:delText>
              </w:r>
            </w:del>
          </w:p>
        </w:tc>
      </w:tr>
      <w:tr w:rsidR="008C4F69" w:rsidRPr="006A6A35" w:rsidDel="008C4F69" w14:paraId="383BB572" w14:textId="56002407" w:rsidTr="00954465">
        <w:trPr>
          <w:del w:id="317" w:author="Petter Karlsson" w:date="2023-11-01T14:45:00Z"/>
        </w:trPr>
        <w:tc>
          <w:tcPr>
            <w:tcW w:w="423" w:type="pct"/>
            <w:shd w:val="clear" w:color="auto" w:fill="auto"/>
          </w:tcPr>
          <w:p w14:paraId="7CDDFC99" w14:textId="3D8BBA70" w:rsidR="008C4F69" w:rsidRPr="006A6A35" w:rsidDel="008C4F69" w:rsidRDefault="008C4F69" w:rsidP="00954465">
            <w:pPr>
              <w:pStyle w:val="TAC"/>
              <w:rPr>
                <w:del w:id="318" w:author="Petter Karlsson" w:date="2023-11-01T14:45:00Z"/>
              </w:rPr>
            </w:pPr>
            <w:del w:id="319" w:author="Petter Karlsson" w:date="2023-11-01T14:45:00Z">
              <w:r w:rsidRPr="006A6A35" w:rsidDel="008C4F69">
                <w:delText>3</w:delText>
              </w:r>
              <w:r w:rsidRPr="006A6A35" w:rsidDel="008C4F69"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423" w:type="pct"/>
            <w:shd w:val="clear" w:color="auto" w:fill="auto"/>
          </w:tcPr>
          <w:p w14:paraId="6B3078CF" w14:textId="1A9C205E" w:rsidR="008C4F69" w:rsidRPr="006A6A35" w:rsidDel="008C4F69" w:rsidRDefault="008C4F69" w:rsidP="00954465">
            <w:pPr>
              <w:pStyle w:val="TAC"/>
              <w:rPr>
                <w:del w:id="320" w:author="Petter Karlsson" w:date="2023-11-01T14:45:00Z"/>
              </w:rPr>
            </w:pPr>
            <w:del w:id="321" w:author="Petter Karlsson" w:date="2023-11-01T14:45:00Z">
              <w:r w:rsidRPr="006A6A35" w:rsidDel="008C4F69"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D978786" w14:textId="72926919" w:rsidR="008C4F69" w:rsidRPr="006A6A35" w:rsidDel="008C4F69" w:rsidRDefault="008C4F69" w:rsidP="00954465">
            <w:pPr>
              <w:pStyle w:val="TAC"/>
              <w:rPr>
                <w:del w:id="322" w:author="Petter Karlsson" w:date="2023-11-01T14:45:00Z"/>
              </w:rPr>
            </w:pPr>
          </w:p>
        </w:tc>
        <w:tc>
          <w:tcPr>
            <w:tcW w:w="1727" w:type="pct"/>
          </w:tcPr>
          <w:p w14:paraId="7936EFED" w14:textId="4D37B657" w:rsidR="008C4F69" w:rsidRPr="006A6A35" w:rsidDel="008C4F69" w:rsidRDefault="008C4F69" w:rsidP="00954465">
            <w:pPr>
              <w:pStyle w:val="TAC"/>
              <w:rPr>
                <w:del w:id="323" w:author="Petter Karlsson" w:date="2023-11-01T14:45:00Z"/>
              </w:rPr>
            </w:pPr>
            <w:del w:id="324" w:author="Petter Karlsson" w:date="2023-11-01T14:45:00Z">
              <w:r w:rsidRPr="006A6A35" w:rsidDel="008C4F69">
                <w:delText>DFT-s-OFDM Pi/2 BPSK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4B9F458B" w14:textId="563F5080" w:rsidR="008C4F69" w:rsidRPr="006A6A35" w:rsidDel="008C4F69" w:rsidRDefault="008C4F69" w:rsidP="00954465">
            <w:pPr>
              <w:pStyle w:val="TAC"/>
              <w:rPr>
                <w:del w:id="325" w:author="Petter Karlsson" w:date="2023-11-01T14:45:00Z"/>
              </w:rPr>
            </w:pPr>
            <w:del w:id="326" w:author="Petter Karlsson" w:date="2023-11-01T14:45:00Z">
              <w:r w:rsidRPr="006A6A35" w:rsidDel="008C4F69">
                <w:delText>Outer Full</w:delText>
              </w:r>
            </w:del>
          </w:p>
        </w:tc>
      </w:tr>
      <w:tr w:rsidR="008C4F69" w:rsidRPr="006A6A35" w:rsidDel="008C4F69" w14:paraId="2E198342" w14:textId="41BA18A1" w:rsidTr="00954465">
        <w:trPr>
          <w:del w:id="327" w:author="Petter Karlsson" w:date="2023-11-01T14:45:00Z"/>
        </w:trPr>
        <w:tc>
          <w:tcPr>
            <w:tcW w:w="423" w:type="pct"/>
            <w:shd w:val="clear" w:color="auto" w:fill="auto"/>
          </w:tcPr>
          <w:p w14:paraId="65ACA8FC" w14:textId="7CB16B1F" w:rsidR="008C4F69" w:rsidRPr="006A6A35" w:rsidDel="008C4F69" w:rsidRDefault="008C4F69" w:rsidP="00954465">
            <w:pPr>
              <w:pStyle w:val="TAC"/>
              <w:rPr>
                <w:del w:id="328" w:author="Petter Karlsson" w:date="2023-11-01T14:45:00Z"/>
              </w:rPr>
            </w:pPr>
            <w:del w:id="329" w:author="Petter Karlsson" w:date="2023-11-01T14:45:00Z">
              <w:r w:rsidRPr="006A6A35" w:rsidDel="008C4F69">
                <w:delText>4</w:delText>
              </w:r>
            </w:del>
          </w:p>
        </w:tc>
        <w:tc>
          <w:tcPr>
            <w:tcW w:w="423" w:type="pct"/>
            <w:shd w:val="clear" w:color="auto" w:fill="auto"/>
          </w:tcPr>
          <w:p w14:paraId="2BDBABD5" w14:textId="48966C4A" w:rsidR="008C4F69" w:rsidRPr="006A6A35" w:rsidDel="008C4F69" w:rsidRDefault="008C4F69" w:rsidP="00954465">
            <w:pPr>
              <w:pStyle w:val="TAC"/>
              <w:rPr>
                <w:del w:id="330" w:author="Petter Karlsson" w:date="2023-11-01T14:45:00Z"/>
              </w:rPr>
            </w:pPr>
            <w:del w:id="331" w:author="Petter Karlsson" w:date="2023-11-01T14:45:00Z">
              <w:r w:rsidRPr="006A6A35" w:rsidDel="008C4F69"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55BCD84" w14:textId="4DC526F4" w:rsidR="008C4F69" w:rsidRPr="006A6A35" w:rsidDel="008C4F69" w:rsidRDefault="008C4F69" w:rsidP="00954465">
            <w:pPr>
              <w:pStyle w:val="TAC"/>
              <w:rPr>
                <w:del w:id="332" w:author="Petter Karlsson" w:date="2023-11-01T14:45:00Z"/>
              </w:rPr>
            </w:pPr>
          </w:p>
        </w:tc>
        <w:tc>
          <w:tcPr>
            <w:tcW w:w="1727" w:type="pct"/>
          </w:tcPr>
          <w:p w14:paraId="4DE81133" w14:textId="4782658C" w:rsidR="008C4F69" w:rsidRPr="006A6A35" w:rsidDel="008C4F69" w:rsidRDefault="008C4F69" w:rsidP="00954465">
            <w:pPr>
              <w:pStyle w:val="TAC"/>
              <w:rPr>
                <w:del w:id="333" w:author="Petter Karlsson" w:date="2023-11-01T14:45:00Z"/>
              </w:rPr>
            </w:pPr>
            <w:del w:id="334" w:author="Petter Karlsson" w:date="2023-11-01T14:45:00Z">
              <w:r w:rsidRPr="006A6A35" w:rsidDel="008C4F69">
                <w:delText>DFT-s-OFDM QPSK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5AE8BFF8" w14:textId="408B7952" w:rsidR="008C4F69" w:rsidRPr="006A6A35" w:rsidDel="008C4F69" w:rsidRDefault="008C4F69" w:rsidP="00954465">
            <w:pPr>
              <w:pStyle w:val="TAC"/>
              <w:rPr>
                <w:del w:id="335" w:author="Petter Karlsson" w:date="2023-11-01T14:45:00Z"/>
              </w:rPr>
            </w:pPr>
            <w:del w:id="336" w:author="Petter Karlsson" w:date="2023-11-01T14:45:00Z">
              <w:r w:rsidRPr="006A6A35" w:rsidDel="008C4F69">
                <w:delText>Edge_1RB_Left</w:delText>
              </w:r>
            </w:del>
          </w:p>
        </w:tc>
      </w:tr>
      <w:tr w:rsidR="008C4F69" w:rsidRPr="006A6A35" w:rsidDel="008C4F69" w14:paraId="7AC1DFD7" w14:textId="313C8813" w:rsidTr="00954465">
        <w:trPr>
          <w:del w:id="337" w:author="Petter Karlsson" w:date="2023-11-01T14:45:00Z"/>
        </w:trPr>
        <w:tc>
          <w:tcPr>
            <w:tcW w:w="423" w:type="pct"/>
            <w:shd w:val="clear" w:color="auto" w:fill="auto"/>
          </w:tcPr>
          <w:p w14:paraId="23CD3F9D" w14:textId="5A3FC048" w:rsidR="008C4F69" w:rsidRPr="006A6A35" w:rsidDel="008C4F69" w:rsidRDefault="008C4F69" w:rsidP="00954465">
            <w:pPr>
              <w:pStyle w:val="TAC"/>
              <w:rPr>
                <w:del w:id="338" w:author="Petter Karlsson" w:date="2023-11-01T14:45:00Z"/>
              </w:rPr>
            </w:pPr>
            <w:del w:id="339" w:author="Petter Karlsson" w:date="2023-11-01T14:45:00Z">
              <w:r w:rsidRPr="006A6A35" w:rsidDel="008C4F69">
                <w:delText>5</w:delText>
              </w:r>
            </w:del>
          </w:p>
        </w:tc>
        <w:tc>
          <w:tcPr>
            <w:tcW w:w="423" w:type="pct"/>
            <w:shd w:val="clear" w:color="auto" w:fill="auto"/>
          </w:tcPr>
          <w:p w14:paraId="140E2C33" w14:textId="25CB3124" w:rsidR="008C4F69" w:rsidRPr="006A6A35" w:rsidDel="008C4F69" w:rsidRDefault="008C4F69" w:rsidP="00954465">
            <w:pPr>
              <w:pStyle w:val="TAC"/>
              <w:rPr>
                <w:del w:id="340" w:author="Petter Karlsson" w:date="2023-11-01T14:45:00Z"/>
              </w:rPr>
            </w:pPr>
            <w:del w:id="341" w:author="Petter Karlsson" w:date="2023-11-01T14:45:00Z">
              <w:r w:rsidRPr="006A6A35" w:rsidDel="008C4F69"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EC262E9" w14:textId="7F28FE0D" w:rsidR="008C4F69" w:rsidRPr="006A6A35" w:rsidDel="008C4F69" w:rsidRDefault="008C4F69" w:rsidP="00954465">
            <w:pPr>
              <w:pStyle w:val="TAC"/>
              <w:rPr>
                <w:del w:id="342" w:author="Petter Karlsson" w:date="2023-11-01T14:45:00Z"/>
              </w:rPr>
            </w:pPr>
          </w:p>
        </w:tc>
        <w:tc>
          <w:tcPr>
            <w:tcW w:w="1727" w:type="pct"/>
          </w:tcPr>
          <w:p w14:paraId="0259824E" w14:textId="454DE1B0" w:rsidR="008C4F69" w:rsidRPr="006A6A35" w:rsidDel="008C4F69" w:rsidRDefault="008C4F69" w:rsidP="00954465">
            <w:pPr>
              <w:pStyle w:val="TAC"/>
              <w:rPr>
                <w:del w:id="343" w:author="Petter Karlsson" w:date="2023-11-01T14:45:00Z"/>
              </w:rPr>
            </w:pPr>
            <w:del w:id="344" w:author="Petter Karlsson" w:date="2023-11-01T14:45:00Z">
              <w:r w:rsidRPr="006A6A35" w:rsidDel="008C4F69">
                <w:delText>DFT-s-OFDM QPSK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3EE88EFA" w14:textId="138D5D2F" w:rsidR="008C4F69" w:rsidRPr="006A6A35" w:rsidDel="008C4F69" w:rsidRDefault="008C4F69" w:rsidP="00954465">
            <w:pPr>
              <w:pStyle w:val="TAC"/>
              <w:rPr>
                <w:del w:id="345" w:author="Petter Karlsson" w:date="2023-11-01T14:45:00Z"/>
              </w:rPr>
            </w:pPr>
            <w:del w:id="346" w:author="Petter Karlsson" w:date="2023-11-01T14:45:00Z">
              <w:r w:rsidRPr="006A6A35" w:rsidDel="008C4F69">
                <w:delText>Edge_1RB_Right</w:delText>
              </w:r>
            </w:del>
          </w:p>
        </w:tc>
      </w:tr>
      <w:tr w:rsidR="008C4F69" w:rsidRPr="006A6A35" w:rsidDel="008C4F69" w14:paraId="58C8CBE9" w14:textId="4F264FDD" w:rsidTr="00954465">
        <w:trPr>
          <w:del w:id="347" w:author="Petter Karlsson" w:date="2023-11-01T14:45:00Z"/>
        </w:trPr>
        <w:tc>
          <w:tcPr>
            <w:tcW w:w="423" w:type="pct"/>
            <w:shd w:val="clear" w:color="auto" w:fill="auto"/>
          </w:tcPr>
          <w:p w14:paraId="7AB535D6" w14:textId="158DF8D2" w:rsidR="008C4F69" w:rsidRPr="006A6A35" w:rsidDel="008C4F69" w:rsidRDefault="008C4F69" w:rsidP="00954465">
            <w:pPr>
              <w:pStyle w:val="TAC"/>
              <w:rPr>
                <w:del w:id="348" w:author="Petter Karlsson" w:date="2023-11-01T14:45:00Z"/>
              </w:rPr>
            </w:pPr>
            <w:del w:id="349" w:author="Petter Karlsson" w:date="2023-11-01T14:45:00Z">
              <w:r w:rsidRPr="006A6A35" w:rsidDel="008C4F69">
                <w:delText>6</w:delText>
              </w:r>
            </w:del>
          </w:p>
        </w:tc>
        <w:tc>
          <w:tcPr>
            <w:tcW w:w="423" w:type="pct"/>
            <w:shd w:val="clear" w:color="auto" w:fill="auto"/>
          </w:tcPr>
          <w:p w14:paraId="14DF40F7" w14:textId="4BCE9765" w:rsidR="008C4F69" w:rsidRPr="006A6A35" w:rsidDel="008C4F69" w:rsidRDefault="008C4F69" w:rsidP="00954465">
            <w:pPr>
              <w:pStyle w:val="TAC"/>
              <w:rPr>
                <w:del w:id="350" w:author="Petter Karlsson" w:date="2023-11-01T14:45:00Z"/>
              </w:rPr>
            </w:pPr>
            <w:del w:id="351" w:author="Petter Karlsson" w:date="2023-11-01T14:45:00Z">
              <w:r w:rsidRPr="006A6A35" w:rsidDel="008C4F69"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53CBFEB3" w14:textId="4F92D2E3" w:rsidR="008C4F69" w:rsidRPr="006A6A35" w:rsidDel="008C4F69" w:rsidRDefault="008C4F69" w:rsidP="00954465">
            <w:pPr>
              <w:pStyle w:val="TAC"/>
              <w:rPr>
                <w:del w:id="352" w:author="Petter Karlsson" w:date="2023-11-01T14:45:00Z"/>
              </w:rPr>
            </w:pPr>
          </w:p>
        </w:tc>
        <w:tc>
          <w:tcPr>
            <w:tcW w:w="1727" w:type="pct"/>
          </w:tcPr>
          <w:p w14:paraId="53F6F0FE" w14:textId="7E1C01BA" w:rsidR="008C4F69" w:rsidRPr="006A6A35" w:rsidDel="008C4F69" w:rsidRDefault="008C4F69" w:rsidP="00954465">
            <w:pPr>
              <w:pStyle w:val="TAC"/>
              <w:rPr>
                <w:del w:id="353" w:author="Petter Karlsson" w:date="2023-11-01T14:45:00Z"/>
              </w:rPr>
            </w:pPr>
            <w:del w:id="354" w:author="Petter Karlsson" w:date="2023-11-01T14:45:00Z">
              <w:r w:rsidRPr="006A6A35" w:rsidDel="008C4F69">
                <w:delText>DFT-s-OFDM QPSK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4388238E" w14:textId="7A7E022C" w:rsidR="008C4F69" w:rsidRPr="006A6A35" w:rsidDel="008C4F69" w:rsidRDefault="008C4F69" w:rsidP="00954465">
            <w:pPr>
              <w:pStyle w:val="TAC"/>
              <w:rPr>
                <w:del w:id="355" w:author="Petter Karlsson" w:date="2023-11-01T14:45:00Z"/>
              </w:rPr>
            </w:pPr>
            <w:del w:id="356" w:author="Petter Karlsson" w:date="2023-11-01T14:45:00Z">
              <w:r w:rsidRPr="006A6A35" w:rsidDel="008C4F69">
                <w:delText>Outer Full</w:delText>
              </w:r>
            </w:del>
          </w:p>
        </w:tc>
      </w:tr>
      <w:tr w:rsidR="008C4F69" w:rsidRPr="006A6A35" w:rsidDel="008C4F69" w14:paraId="77A6CAFC" w14:textId="10A6C969" w:rsidTr="00954465">
        <w:trPr>
          <w:del w:id="357" w:author="Petter Karlsson" w:date="2023-11-01T14:45:00Z"/>
        </w:trPr>
        <w:tc>
          <w:tcPr>
            <w:tcW w:w="423" w:type="pct"/>
            <w:shd w:val="clear" w:color="auto" w:fill="auto"/>
          </w:tcPr>
          <w:p w14:paraId="2A4394DE" w14:textId="2CE1B1F4" w:rsidR="008C4F69" w:rsidRPr="006A6A35" w:rsidDel="008C4F69" w:rsidRDefault="008C4F69" w:rsidP="00954465">
            <w:pPr>
              <w:pStyle w:val="TAC"/>
              <w:rPr>
                <w:del w:id="358" w:author="Petter Karlsson" w:date="2023-11-01T14:45:00Z"/>
              </w:rPr>
            </w:pPr>
            <w:del w:id="359" w:author="Petter Karlsson" w:date="2023-11-01T14:45:00Z">
              <w:r w:rsidRPr="006A6A35" w:rsidDel="008C4F69">
                <w:delText>7</w:delText>
              </w:r>
            </w:del>
          </w:p>
        </w:tc>
        <w:tc>
          <w:tcPr>
            <w:tcW w:w="423" w:type="pct"/>
            <w:shd w:val="clear" w:color="auto" w:fill="auto"/>
          </w:tcPr>
          <w:p w14:paraId="7DB2DFB6" w14:textId="3A34A372" w:rsidR="008C4F69" w:rsidRPr="006A6A35" w:rsidDel="008C4F69" w:rsidRDefault="008C4F69" w:rsidP="00954465">
            <w:pPr>
              <w:pStyle w:val="TAC"/>
              <w:rPr>
                <w:del w:id="360" w:author="Petter Karlsson" w:date="2023-11-01T14:45:00Z"/>
              </w:rPr>
            </w:pPr>
            <w:del w:id="361" w:author="Petter Karlsson" w:date="2023-11-01T14:45:00Z">
              <w:r w:rsidRPr="006A6A35" w:rsidDel="008C4F69"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523D4BDE" w14:textId="106F3158" w:rsidR="008C4F69" w:rsidRPr="006A6A35" w:rsidDel="008C4F69" w:rsidRDefault="008C4F69" w:rsidP="00954465">
            <w:pPr>
              <w:pStyle w:val="TAC"/>
              <w:rPr>
                <w:del w:id="362" w:author="Petter Karlsson" w:date="2023-11-01T14:45:00Z"/>
              </w:rPr>
            </w:pPr>
          </w:p>
        </w:tc>
        <w:tc>
          <w:tcPr>
            <w:tcW w:w="1727" w:type="pct"/>
          </w:tcPr>
          <w:p w14:paraId="14945C24" w14:textId="5C8BCABA" w:rsidR="008C4F69" w:rsidRPr="006A6A35" w:rsidDel="008C4F69" w:rsidRDefault="008C4F69" w:rsidP="00954465">
            <w:pPr>
              <w:pStyle w:val="TAC"/>
              <w:rPr>
                <w:del w:id="363" w:author="Petter Karlsson" w:date="2023-11-01T14:45:00Z"/>
              </w:rPr>
            </w:pPr>
            <w:del w:id="364" w:author="Petter Karlsson" w:date="2023-11-01T14:45:00Z">
              <w:r w:rsidRPr="006A6A35" w:rsidDel="008C4F69">
                <w:delText>DFT-s-OFDM 16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1A9F986A" w14:textId="19133361" w:rsidR="008C4F69" w:rsidRPr="006A6A35" w:rsidDel="008C4F69" w:rsidRDefault="008C4F69" w:rsidP="00954465">
            <w:pPr>
              <w:pStyle w:val="TAC"/>
              <w:rPr>
                <w:del w:id="365" w:author="Petter Karlsson" w:date="2023-11-01T14:45:00Z"/>
              </w:rPr>
            </w:pPr>
            <w:del w:id="366" w:author="Petter Karlsson" w:date="2023-11-01T14:45:00Z">
              <w:r w:rsidRPr="006A6A35" w:rsidDel="008C4F69">
                <w:delText>Edge_1RB_Left</w:delText>
              </w:r>
            </w:del>
          </w:p>
        </w:tc>
      </w:tr>
      <w:tr w:rsidR="008C4F69" w:rsidRPr="006A6A35" w:rsidDel="008C4F69" w14:paraId="08698E6B" w14:textId="25B6B25D" w:rsidTr="00954465">
        <w:trPr>
          <w:del w:id="367" w:author="Petter Karlsson" w:date="2023-11-01T14:45:00Z"/>
        </w:trPr>
        <w:tc>
          <w:tcPr>
            <w:tcW w:w="423" w:type="pct"/>
            <w:shd w:val="clear" w:color="auto" w:fill="auto"/>
          </w:tcPr>
          <w:p w14:paraId="54C61364" w14:textId="5CB2C23F" w:rsidR="008C4F69" w:rsidRPr="006A6A35" w:rsidDel="008C4F69" w:rsidRDefault="008C4F69" w:rsidP="00954465">
            <w:pPr>
              <w:pStyle w:val="TAC"/>
              <w:rPr>
                <w:del w:id="368" w:author="Petter Karlsson" w:date="2023-11-01T14:45:00Z"/>
              </w:rPr>
            </w:pPr>
            <w:del w:id="369" w:author="Petter Karlsson" w:date="2023-11-01T14:45:00Z">
              <w:r w:rsidRPr="006A6A35" w:rsidDel="008C4F69">
                <w:delText>8</w:delText>
              </w:r>
            </w:del>
          </w:p>
        </w:tc>
        <w:tc>
          <w:tcPr>
            <w:tcW w:w="423" w:type="pct"/>
            <w:shd w:val="clear" w:color="auto" w:fill="auto"/>
          </w:tcPr>
          <w:p w14:paraId="4DE2C842" w14:textId="4358A825" w:rsidR="008C4F69" w:rsidRPr="006A6A35" w:rsidDel="008C4F69" w:rsidRDefault="008C4F69" w:rsidP="00954465">
            <w:pPr>
              <w:pStyle w:val="TAC"/>
              <w:rPr>
                <w:del w:id="370" w:author="Petter Karlsson" w:date="2023-11-01T14:45:00Z"/>
              </w:rPr>
            </w:pPr>
            <w:del w:id="371" w:author="Petter Karlsson" w:date="2023-11-01T14:45:00Z">
              <w:r w:rsidRPr="006A6A35" w:rsidDel="008C4F69"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0295928" w14:textId="3B376650" w:rsidR="008C4F69" w:rsidRPr="006A6A35" w:rsidDel="008C4F69" w:rsidRDefault="008C4F69" w:rsidP="00954465">
            <w:pPr>
              <w:pStyle w:val="TAC"/>
              <w:rPr>
                <w:del w:id="372" w:author="Petter Karlsson" w:date="2023-11-01T14:45:00Z"/>
              </w:rPr>
            </w:pPr>
          </w:p>
        </w:tc>
        <w:tc>
          <w:tcPr>
            <w:tcW w:w="1727" w:type="pct"/>
          </w:tcPr>
          <w:p w14:paraId="1D4E0A75" w14:textId="212B0A93" w:rsidR="008C4F69" w:rsidRPr="006A6A35" w:rsidDel="008C4F69" w:rsidRDefault="008C4F69" w:rsidP="00954465">
            <w:pPr>
              <w:pStyle w:val="TAC"/>
              <w:rPr>
                <w:del w:id="373" w:author="Petter Karlsson" w:date="2023-11-01T14:45:00Z"/>
              </w:rPr>
            </w:pPr>
            <w:del w:id="374" w:author="Petter Karlsson" w:date="2023-11-01T14:45:00Z">
              <w:r w:rsidRPr="006A6A35" w:rsidDel="008C4F69">
                <w:delText>DFT-s-OFDM 16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55F3E373" w14:textId="6A1E4129" w:rsidR="008C4F69" w:rsidRPr="006A6A35" w:rsidDel="008C4F69" w:rsidRDefault="008C4F69" w:rsidP="00954465">
            <w:pPr>
              <w:pStyle w:val="TAC"/>
              <w:rPr>
                <w:del w:id="375" w:author="Petter Karlsson" w:date="2023-11-01T14:45:00Z"/>
              </w:rPr>
            </w:pPr>
            <w:del w:id="376" w:author="Petter Karlsson" w:date="2023-11-01T14:45:00Z">
              <w:r w:rsidRPr="006A6A35" w:rsidDel="008C4F69">
                <w:delText>Edge_1RB_Right</w:delText>
              </w:r>
            </w:del>
          </w:p>
        </w:tc>
      </w:tr>
      <w:tr w:rsidR="008C4F69" w:rsidRPr="006A6A35" w:rsidDel="008C4F69" w14:paraId="406A2762" w14:textId="0F9F4BBA" w:rsidTr="00954465">
        <w:trPr>
          <w:del w:id="377" w:author="Petter Karlsson" w:date="2023-11-01T14:45:00Z"/>
        </w:trPr>
        <w:tc>
          <w:tcPr>
            <w:tcW w:w="423" w:type="pct"/>
            <w:shd w:val="clear" w:color="auto" w:fill="auto"/>
          </w:tcPr>
          <w:p w14:paraId="548957F7" w14:textId="37838A77" w:rsidR="008C4F69" w:rsidRPr="006A6A35" w:rsidDel="008C4F69" w:rsidRDefault="008C4F69" w:rsidP="00954465">
            <w:pPr>
              <w:pStyle w:val="TAC"/>
              <w:rPr>
                <w:del w:id="378" w:author="Petter Karlsson" w:date="2023-11-01T14:45:00Z"/>
              </w:rPr>
            </w:pPr>
            <w:del w:id="379" w:author="Petter Karlsson" w:date="2023-11-01T14:45:00Z">
              <w:r w:rsidRPr="006A6A35" w:rsidDel="008C4F69">
                <w:delText>9</w:delText>
              </w:r>
            </w:del>
          </w:p>
        </w:tc>
        <w:tc>
          <w:tcPr>
            <w:tcW w:w="423" w:type="pct"/>
            <w:shd w:val="clear" w:color="auto" w:fill="auto"/>
          </w:tcPr>
          <w:p w14:paraId="3400884E" w14:textId="2A53087E" w:rsidR="008C4F69" w:rsidRPr="006A6A35" w:rsidDel="008C4F69" w:rsidRDefault="008C4F69" w:rsidP="00954465">
            <w:pPr>
              <w:pStyle w:val="TAC"/>
              <w:rPr>
                <w:del w:id="380" w:author="Petter Karlsson" w:date="2023-11-01T14:45:00Z"/>
              </w:rPr>
            </w:pPr>
            <w:del w:id="381" w:author="Petter Karlsson" w:date="2023-11-01T14:45:00Z">
              <w:r w:rsidRPr="006A6A35" w:rsidDel="008C4F69"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379EF8E" w14:textId="4E7989B0" w:rsidR="008C4F69" w:rsidRPr="006A6A35" w:rsidDel="008C4F69" w:rsidRDefault="008C4F69" w:rsidP="00954465">
            <w:pPr>
              <w:pStyle w:val="TAC"/>
              <w:rPr>
                <w:del w:id="382" w:author="Petter Karlsson" w:date="2023-11-01T14:45:00Z"/>
              </w:rPr>
            </w:pPr>
          </w:p>
        </w:tc>
        <w:tc>
          <w:tcPr>
            <w:tcW w:w="1727" w:type="pct"/>
          </w:tcPr>
          <w:p w14:paraId="47E7DE8C" w14:textId="5918CDF9" w:rsidR="008C4F69" w:rsidRPr="006A6A35" w:rsidDel="008C4F69" w:rsidRDefault="008C4F69" w:rsidP="00954465">
            <w:pPr>
              <w:pStyle w:val="TAC"/>
              <w:rPr>
                <w:del w:id="383" w:author="Petter Karlsson" w:date="2023-11-01T14:45:00Z"/>
              </w:rPr>
            </w:pPr>
            <w:del w:id="384" w:author="Petter Karlsson" w:date="2023-11-01T14:45:00Z">
              <w:r w:rsidRPr="006A6A35" w:rsidDel="008C4F69">
                <w:delText>DFT-s-OFDM 16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25517109" w14:textId="2733F734" w:rsidR="008C4F69" w:rsidRPr="006A6A35" w:rsidDel="008C4F69" w:rsidRDefault="008C4F69" w:rsidP="00954465">
            <w:pPr>
              <w:pStyle w:val="TAC"/>
              <w:rPr>
                <w:del w:id="385" w:author="Petter Karlsson" w:date="2023-11-01T14:45:00Z"/>
              </w:rPr>
            </w:pPr>
            <w:del w:id="386" w:author="Petter Karlsson" w:date="2023-11-01T14:45:00Z">
              <w:r w:rsidRPr="006A6A35" w:rsidDel="008C4F69">
                <w:delText>Outer Full</w:delText>
              </w:r>
            </w:del>
          </w:p>
        </w:tc>
      </w:tr>
      <w:tr w:rsidR="008C4F69" w:rsidRPr="006A6A35" w:rsidDel="008C4F69" w14:paraId="40166383" w14:textId="4B1A6C1C" w:rsidTr="00954465">
        <w:trPr>
          <w:del w:id="387" w:author="Petter Karlsson" w:date="2023-11-01T14:45:00Z"/>
        </w:trPr>
        <w:tc>
          <w:tcPr>
            <w:tcW w:w="423" w:type="pct"/>
            <w:shd w:val="clear" w:color="auto" w:fill="auto"/>
          </w:tcPr>
          <w:p w14:paraId="4375AE85" w14:textId="53B854E4" w:rsidR="008C4F69" w:rsidRPr="006A6A35" w:rsidDel="008C4F69" w:rsidRDefault="008C4F69" w:rsidP="00954465">
            <w:pPr>
              <w:pStyle w:val="TAC"/>
              <w:rPr>
                <w:del w:id="388" w:author="Petter Karlsson" w:date="2023-11-01T14:45:00Z"/>
              </w:rPr>
            </w:pPr>
            <w:del w:id="389" w:author="Petter Karlsson" w:date="2023-11-01T14:45:00Z">
              <w:r w:rsidRPr="006A6A35" w:rsidDel="008C4F69">
                <w:delText>10</w:delText>
              </w:r>
            </w:del>
          </w:p>
        </w:tc>
        <w:tc>
          <w:tcPr>
            <w:tcW w:w="423" w:type="pct"/>
            <w:shd w:val="clear" w:color="auto" w:fill="auto"/>
          </w:tcPr>
          <w:p w14:paraId="14B50EF1" w14:textId="741AD395" w:rsidR="008C4F69" w:rsidRPr="006A6A35" w:rsidDel="008C4F69" w:rsidRDefault="008C4F69" w:rsidP="00954465">
            <w:pPr>
              <w:pStyle w:val="TAC"/>
              <w:rPr>
                <w:del w:id="390" w:author="Petter Karlsson" w:date="2023-11-01T14:45:00Z"/>
              </w:rPr>
            </w:pPr>
            <w:del w:id="391" w:author="Petter Karlsson" w:date="2023-11-01T14:45:00Z">
              <w:r w:rsidRPr="006A6A35" w:rsidDel="008C4F69"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010AF93D" w14:textId="4433F4E3" w:rsidR="008C4F69" w:rsidRPr="006A6A35" w:rsidDel="008C4F69" w:rsidRDefault="008C4F69" w:rsidP="00954465">
            <w:pPr>
              <w:pStyle w:val="TAC"/>
              <w:rPr>
                <w:del w:id="392" w:author="Petter Karlsson" w:date="2023-11-01T14:45:00Z"/>
              </w:rPr>
            </w:pPr>
          </w:p>
        </w:tc>
        <w:tc>
          <w:tcPr>
            <w:tcW w:w="1727" w:type="pct"/>
          </w:tcPr>
          <w:p w14:paraId="1D0849CB" w14:textId="64F8F0E2" w:rsidR="008C4F69" w:rsidRPr="006A6A35" w:rsidDel="008C4F69" w:rsidRDefault="008C4F69" w:rsidP="00954465">
            <w:pPr>
              <w:pStyle w:val="TAC"/>
              <w:rPr>
                <w:del w:id="393" w:author="Petter Karlsson" w:date="2023-11-01T14:45:00Z"/>
              </w:rPr>
            </w:pPr>
            <w:del w:id="394" w:author="Petter Karlsson" w:date="2023-11-01T14:45:00Z">
              <w:r w:rsidRPr="006A6A35" w:rsidDel="008C4F69">
                <w:delText>DFT-s-OFDM 64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62039FCD" w14:textId="0F47A891" w:rsidR="008C4F69" w:rsidRPr="006A6A35" w:rsidDel="008C4F69" w:rsidRDefault="008C4F69" w:rsidP="00954465">
            <w:pPr>
              <w:pStyle w:val="TAC"/>
              <w:rPr>
                <w:del w:id="395" w:author="Petter Karlsson" w:date="2023-11-01T14:45:00Z"/>
              </w:rPr>
            </w:pPr>
            <w:del w:id="396" w:author="Petter Karlsson" w:date="2023-11-01T14:45:00Z">
              <w:r w:rsidRPr="006A6A35" w:rsidDel="008C4F69">
                <w:delText>Edge_1RB_Left</w:delText>
              </w:r>
            </w:del>
          </w:p>
        </w:tc>
      </w:tr>
      <w:tr w:rsidR="008C4F69" w:rsidRPr="006A6A35" w:rsidDel="008C4F69" w14:paraId="65F1D2C8" w14:textId="145271EB" w:rsidTr="00954465">
        <w:trPr>
          <w:del w:id="397" w:author="Petter Karlsson" w:date="2023-11-01T14:45:00Z"/>
        </w:trPr>
        <w:tc>
          <w:tcPr>
            <w:tcW w:w="423" w:type="pct"/>
            <w:shd w:val="clear" w:color="auto" w:fill="auto"/>
          </w:tcPr>
          <w:p w14:paraId="35F46744" w14:textId="0813AF26" w:rsidR="008C4F69" w:rsidRPr="006A6A35" w:rsidDel="008C4F69" w:rsidRDefault="008C4F69" w:rsidP="00954465">
            <w:pPr>
              <w:pStyle w:val="TAC"/>
              <w:rPr>
                <w:del w:id="398" w:author="Petter Karlsson" w:date="2023-11-01T14:45:00Z"/>
              </w:rPr>
            </w:pPr>
            <w:del w:id="399" w:author="Petter Karlsson" w:date="2023-11-01T14:45:00Z">
              <w:r w:rsidRPr="006A6A35" w:rsidDel="008C4F69">
                <w:delText>11</w:delText>
              </w:r>
            </w:del>
          </w:p>
        </w:tc>
        <w:tc>
          <w:tcPr>
            <w:tcW w:w="423" w:type="pct"/>
            <w:shd w:val="clear" w:color="auto" w:fill="auto"/>
          </w:tcPr>
          <w:p w14:paraId="7C2A6AE6" w14:textId="1EA7BA18" w:rsidR="008C4F69" w:rsidRPr="006A6A35" w:rsidDel="008C4F69" w:rsidRDefault="008C4F69" w:rsidP="00954465">
            <w:pPr>
              <w:pStyle w:val="TAC"/>
              <w:rPr>
                <w:del w:id="400" w:author="Petter Karlsson" w:date="2023-11-01T14:45:00Z"/>
              </w:rPr>
            </w:pPr>
            <w:del w:id="401" w:author="Petter Karlsson" w:date="2023-11-01T14:45:00Z">
              <w:r w:rsidRPr="006A6A35" w:rsidDel="008C4F69"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0253F989" w14:textId="239AF5B9" w:rsidR="008C4F69" w:rsidRPr="006A6A35" w:rsidDel="008C4F69" w:rsidRDefault="008C4F69" w:rsidP="00954465">
            <w:pPr>
              <w:pStyle w:val="TAC"/>
              <w:rPr>
                <w:del w:id="402" w:author="Petter Karlsson" w:date="2023-11-01T14:45:00Z"/>
              </w:rPr>
            </w:pPr>
          </w:p>
        </w:tc>
        <w:tc>
          <w:tcPr>
            <w:tcW w:w="1727" w:type="pct"/>
          </w:tcPr>
          <w:p w14:paraId="6A98B989" w14:textId="2423CDCD" w:rsidR="008C4F69" w:rsidRPr="006A6A35" w:rsidDel="008C4F69" w:rsidRDefault="008C4F69" w:rsidP="00954465">
            <w:pPr>
              <w:pStyle w:val="TAC"/>
              <w:rPr>
                <w:del w:id="403" w:author="Petter Karlsson" w:date="2023-11-01T14:45:00Z"/>
              </w:rPr>
            </w:pPr>
            <w:del w:id="404" w:author="Petter Karlsson" w:date="2023-11-01T14:45:00Z">
              <w:r w:rsidRPr="006A6A35" w:rsidDel="008C4F69">
                <w:delText>DFT-s-OFDM 64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0012A287" w14:textId="31B1FD62" w:rsidR="008C4F69" w:rsidRPr="006A6A35" w:rsidDel="008C4F69" w:rsidRDefault="008C4F69" w:rsidP="00954465">
            <w:pPr>
              <w:pStyle w:val="TAC"/>
              <w:rPr>
                <w:del w:id="405" w:author="Petter Karlsson" w:date="2023-11-01T14:45:00Z"/>
              </w:rPr>
            </w:pPr>
            <w:del w:id="406" w:author="Petter Karlsson" w:date="2023-11-01T14:45:00Z">
              <w:r w:rsidRPr="006A6A35" w:rsidDel="008C4F69">
                <w:delText>Edge_1RB_Right</w:delText>
              </w:r>
            </w:del>
          </w:p>
        </w:tc>
      </w:tr>
      <w:tr w:rsidR="008C4F69" w:rsidRPr="006A6A35" w:rsidDel="008C4F69" w14:paraId="50E8AD30" w14:textId="1CC60F25" w:rsidTr="00954465">
        <w:trPr>
          <w:del w:id="407" w:author="Petter Karlsson" w:date="2023-11-01T14:45:00Z"/>
        </w:trPr>
        <w:tc>
          <w:tcPr>
            <w:tcW w:w="423" w:type="pct"/>
            <w:shd w:val="clear" w:color="auto" w:fill="auto"/>
          </w:tcPr>
          <w:p w14:paraId="09303647" w14:textId="3C6FEF5D" w:rsidR="008C4F69" w:rsidRPr="006A6A35" w:rsidDel="008C4F69" w:rsidRDefault="008C4F69" w:rsidP="00954465">
            <w:pPr>
              <w:pStyle w:val="TAC"/>
              <w:rPr>
                <w:del w:id="408" w:author="Petter Karlsson" w:date="2023-11-01T14:45:00Z"/>
              </w:rPr>
            </w:pPr>
            <w:del w:id="409" w:author="Petter Karlsson" w:date="2023-11-01T14:45:00Z">
              <w:r w:rsidRPr="006A6A35" w:rsidDel="008C4F69">
                <w:delText>12</w:delText>
              </w:r>
            </w:del>
          </w:p>
        </w:tc>
        <w:tc>
          <w:tcPr>
            <w:tcW w:w="423" w:type="pct"/>
            <w:shd w:val="clear" w:color="auto" w:fill="auto"/>
          </w:tcPr>
          <w:p w14:paraId="199EE6F6" w14:textId="53E9505E" w:rsidR="008C4F69" w:rsidRPr="006A6A35" w:rsidDel="008C4F69" w:rsidRDefault="008C4F69" w:rsidP="00954465">
            <w:pPr>
              <w:pStyle w:val="TAC"/>
              <w:rPr>
                <w:del w:id="410" w:author="Petter Karlsson" w:date="2023-11-01T14:45:00Z"/>
              </w:rPr>
            </w:pPr>
            <w:del w:id="411" w:author="Petter Karlsson" w:date="2023-11-01T14:45:00Z">
              <w:r w:rsidRPr="006A6A35" w:rsidDel="008C4F69"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000F2272" w14:textId="38BD0F46" w:rsidR="008C4F69" w:rsidRPr="006A6A35" w:rsidDel="008C4F69" w:rsidRDefault="008C4F69" w:rsidP="00954465">
            <w:pPr>
              <w:pStyle w:val="TAC"/>
              <w:rPr>
                <w:del w:id="412" w:author="Petter Karlsson" w:date="2023-11-01T14:45:00Z"/>
              </w:rPr>
            </w:pPr>
          </w:p>
        </w:tc>
        <w:tc>
          <w:tcPr>
            <w:tcW w:w="1727" w:type="pct"/>
          </w:tcPr>
          <w:p w14:paraId="5FA90FEE" w14:textId="3A16B537" w:rsidR="008C4F69" w:rsidRPr="006A6A35" w:rsidDel="008C4F69" w:rsidRDefault="008C4F69" w:rsidP="00954465">
            <w:pPr>
              <w:pStyle w:val="TAC"/>
              <w:rPr>
                <w:del w:id="413" w:author="Petter Karlsson" w:date="2023-11-01T14:45:00Z"/>
              </w:rPr>
            </w:pPr>
            <w:del w:id="414" w:author="Petter Karlsson" w:date="2023-11-01T14:45:00Z">
              <w:r w:rsidRPr="006A6A35" w:rsidDel="008C4F69">
                <w:delText>DFT-s-OFDM 64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73D51738" w14:textId="7BEBB685" w:rsidR="008C4F69" w:rsidRPr="006A6A35" w:rsidDel="008C4F69" w:rsidRDefault="008C4F69" w:rsidP="00954465">
            <w:pPr>
              <w:pStyle w:val="TAC"/>
              <w:rPr>
                <w:del w:id="415" w:author="Petter Karlsson" w:date="2023-11-01T14:45:00Z"/>
              </w:rPr>
            </w:pPr>
            <w:del w:id="416" w:author="Petter Karlsson" w:date="2023-11-01T14:45:00Z">
              <w:r w:rsidRPr="006A6A35" w:rsidDel="008C4F69">
                <w:delText>Outer Full</w:delText>
              </w:r>
            </w:del>
          </w:p>
        </w:tc>
      </w:tr>
      <w:tr w:rsidR="008C4F69" w:rsidRPr="006A6A35" w:rsidDel="008C4F69" w14:paraId="07DC1CE4" w14:textId="74615036" w:rsidTr="00954465">
        <w:trPr>
          <w:del w:id="417" w:author="Petter Karlsson" w:date="2023-11-01T14:45:00Z"/>
        </w:trPr>
        <w:tc>
          <w:tcPr>
            <w:tcW w:w="423" w:type="pct"/>
            <w:shd w:val="clear" w:color="auto" w:fill="auto"/>
          </w:tcPr>
          <w:p w14:paraId="0948EF5F" w14:textId="2873CC37" w:rsidR="008C4F69" w:rsidRPr="006A6A35" w:rsidDel="008C4F69" w:rsidRDefault="008C4F69" w:rsidP="00954465">
            <w:pPr>
              <w:pStyle w:val="TAC"/>
              <w:rPr>
                <w:del w:id="418" w:author="Petter Karlsson" w:date="2023-11-01T14:45:00Z"/>
              </w:rPr>
            </w:pPr>
            <w:del w:id="419" w:author="Petter Karlsson" w:date="2023-11-01T14:45:00Z">
              <w:r w:rsidRPr="006A6A35" w:rsidDel="008C4F69">
                <w:delText>13</w:delText>
              </w:r>
            </w:del>
          </w:p>
        </w:tc>
        <w:tc>
          <w:tcPr>
            <w:tcW w:w="423" w:type="pct"/>
            <w:shd w:val="clear" w:color="auto" w:fill="auto"/>
          </w:tcPr>
          <w:p w14:paraId="4E13B653" w14:textId="06C9DC58" w:rsidR="008C4F69" w:rsidRPr="006A6A35" w:rsidDel="008C4F69" w:rsidRDefault="008C4F69" w:rsidP="00954465">
            <w:pPr>
              <w:pStyle w:val="TAC"/>
              <w:rPr>
                <w:del w:id="420" w:author="Petter Karlsson" w:date="2023-11-01T14:45:00Z"/>
              </w:rPr>
            </w:pPr>
            <w:del w:id="421" w:author="Petter Karlsson" w:date="2023-11-01T14:45:00Z">
              <w:r w:rsidRPr="006A6A35" w:rsidDel="008C4F69"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5466B70" w14:textId="0916E088" w:rsidR="008C4F69" w:rsidRPr="006A6A35" w:rsidDel="008C4F69" w:rsidRDefault="008C4F69" w:rsidP="00954465">
            <w:pPr>
              <w:pStyle w:val="TAC"/>
              <w:rPr>
                <w:del w:id="422" w:author="Petter Karlsson" w:date="2023-11-01T14:45:00Z"/>
              </w:rPr>
            </w:pPr>
          </w:p>
        </w:tc>
        <w:tc>
          <w:tcPr>
            <w:tcW w:w="1727" w:type="pct"/>
          </w:tcPr>
          <w:p w14:paraId="599486FF" w14:textId="06A8E675" w:rsidR="008C4F69" w:rsidRPr="006A6A35" w:rsidDel="008C4F69" w:rsidRDefault="008C4F69" w:rsidP="00954465">
            <w:pPr>
              <w:pStyle w:val="TAC"/>
              <w:rPr>
                <w:del w:id="423" w:author="Petter Karlsson" w:date="2023-11-01T14:45:00Z"/>
              </w:rPr>
            </w:pPr>
            <w:del w:id="424" w:author="Petter Karlsson" w:date="2023-11-01T14:45:00Z">
              <w:r w:rsidRPr="006A6A35" w:rsidDel="008C4F69">
                <w:delText>DFT-s-OFDM 256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320BC046" w14:textId="77EA58E5" w:rsidR="008C4F69" w:rsidRPr="006A6A35" w:rsidDel="008C4F69" w:rsidRDefault="008C4F69" w:rsidP="00954465">
            <w:pPr>
              <w:pStyle w:val="TAC"/>
              <w:rPr>
                <w:del w:id="425" w:author="Petter Karlsson" w:date="2023-11-01T14:45:00Z"/>
              </w:rPr>
            </w:pPr>
            <w:del w:id="426" w:author="Petter Karlsson" w:date="2023-11-01T14:45:00Z">
              <w:r w:rsidRPr="006A6A35" w:rsidDel="008C4F69">
                <w:delText>Edge_1RB_Left</w:delText>
              </w:r>
            </w:del>
          </w:p>
        </w:tc>
      </w:tr>
      <w:tr w:rsidR="008C4F69" w:rsidRPr="006A6A35" w:rsidDel="008C4F69" w14:paraId="689921DD" w14:textId="0AED959F" w:rsidTr="00954465">
        <w:trPr>
          <w:del w:id="427" w:author="Petter Karlsson" w:date="2023-11-01T14:45:00Z"/>
        </w:trPr>
        <w:tc>
          <w:tcPr>
            <w:tcW w:w="423" w:type="pct"/>
            <w:shd w:val="clear" w:color="auto" w:fill="auto"/>
          </w:tcPr>
          <w:p w14:paraId="224D1A0A" w14:textId="77CF220A" w:rsidR="008C4F69" w:rsidRPr="006A6A35" w:rsidDel="008C4F69" w:rsidRDefault="008C4F69" w:rsidP="00954465">
            <w:pPr>
              <w:pStyle w:val="TAC"/>
              <w:rPr>
                <w:del w:id="428" w:author="Petter Karlsson" w:date="2023-11-01T14:45:00Z"/>
              </w:rPr>
            </w:pPr>
            <w:del w:id="429" w:author="Petter Karlsson" w:date="2023-11-01T14:45:00Z">
              <w:r w:rsidRPr="006A6A35" w:rsidDel="008C4F69">
                <w:delText>14</w:delText>
              </w:r>
            </w:del>
          </w:p>
        </w:tc>
        <w:tc>
          <w:tcPr>
            <w:tcW w:w="423" w:type="pct"/>
            <w:shd w:val="clear" w:color="auto" w:fill="auto"/>
          </w:tcPr>
          <w:p w14:paraId="02ECC8DA" w14:textId="6F74762D" w:rsidR="008C4F69" w:rsidRPr="006A6A35" w:rsidDel="008C4F69" w:rsidRDefault="008C4F69" w:rsidP="00954465">
            <w:pPr>
              <w:pStyle w:val="TAC"/>
              <w:rPr>
                <w:del w:id="430" w:author="Petter Karlsson" w:date="2023-11-01T14:45:00Z"/>
              </w:rPr>
            </w:pPr>
            <w:del w:id="431" w:author="Petter Karlsson" w:date="2023-11-01T14:45:00Z">
              <w:r w:rsidRPr="006A6A35" w:rsidDel="008C4F69"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50E21728" w14:textId="61E69AAD" w:rsidR="008C4F69" w:rsidRPr="006A6A35" w:rsidDel="008C4F69" w:rsidRDefault="008C4F69" w:rsidP="00954465">
            <w:pPr>
              <w:pStyle w:val="TAC"/>
              <w:rPr>
                <w:del w:id="432" w:author="Petter Karlsson" w:date="2023-11-01T14:45:00Z"/>
              </w:rPr>
            </w:pPr>
          </w:p>
        </w:tc>
        <w:tc>
          <w:tcPr>
            <w:tcW w:w="1727" w:type="pct"/>
          </w:tcPr>
          <w:p w14:paraId="0C9F29B6" w14:textId="3ED1F90E" w:rsidR="008C4F69" w:rsidRPr="006A6A35" w:rsidDel="008C4F69" w:rsidRDefault="008C4F69" w:rsidP="00954465">
            <w:pPr>
              <w:pStyle w:val="TAC"/>
              <w:rPr>
                <w:del w:id="433" w:author="Petter Karlsson" w:date="2023-11-01T14:45:00Z"/>
              </w:rPr>
            </w:pPr>
            <w:del w:id="434" w:author="Petter Karlsson" w:date="2023-11-01T14:45:00Z">
              <w:r w:rsidRPr="006A6A35" w:rsidDel="008C4F69">
                <w:delText>DFT-s-OFDM 256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510FDCDE" w14:textId="479A70FE" w:rsidR="008C4F69" w:rsidRPr="006A6A35" w:rsidDel="008C4F69" w:rsidRDefault="008C4F69" w:rsidP="00954465">
            <w:pPr>
              <w:pStyle w:val="TAC"/>
              <w:rPr>
                <w:del w:id="435" w:author="Petter Karlsson" w:date="2023-11-01T14:45:00Z"/>
              </w:rPr>
            </w:pPr>
            <w:del w:id="436" w:author="Petter Karlsson" w:date="2023-11-01T14:45:00Z">
              <w:r w:rsidRPr="006A6A35" w:rsidDel="008C4F69">
                <w:delText>Edge_1RB_Right</w:delText>
              </w:r>
            </w:del>
          </w:p>
        </w:tc>
      </w:tr>
      <w:tr w:rsidR="008C4F69" w:rsidRPr="006A6A35" w:rsidDel="008C4F69" w14:paraId="4B88AE97" w14:textId="6D902B5C" w:rsidTr="00954465">
        <w:trPr>
          <w:del w:id="437" w:author="Petter Karlsson" w:date="2023-11-01T14:45:00Z"/>
        </w:trPr>
        <w:tc>
          <w:tcPr>
            <w:tcW w:w="423" w:type="pct"/>
            <w:shd w:val="clear" w:color="auto" w:fill="auto"/>
          </w:tcPr>
          <w:p w14:paraId="55B506BB" w14:textId="094C2535" w:rsidR="008C4F69" w:rsidRPr="006A6A35" w:rsidDel="008C4F69" w:rsidRDefault="008C4F69" w:rsidP="00954465">
            <w:pPr>
              <w:pStyle w:val="TAC"/>
              <w:rPr>
                <w:del w:id="438" w:author="Petter Karlsson" w:date="2023-11-01T14:45:00Z"/>
              </w:rPr>
            </w:pPr>
            <w:del w:id="439" w:author="Petter Karlsson" w:date="2023-11-01T14:45:00Z">
              <w:r w:rsidRPr="006A6A35" w:rsidDel="008C4F69">
                <w:delText>15</w:delText>
              </w:r>
            </w:del>
          </w:p>
        </w:tc>
        <w:tc>
          <w:tcPr>
            <w:tcW w:w="423" w:type="pct"/>
            <w:shd w:val="clear" w:color="auto" w:fill="auto"/>
          </w:tcPr>
          <w:p w14:paraId="1CD01FE8" w14:textId="21BE513C" w:rsidR="008C4F69" w:rsidRPr="006A6A35" w:rsidDel="008C4F69" w:rsidRDefault="008C4F69" w:rsidP="00954465">
            <w:pPr>
              <w:pStyle w:val="TAC"/>
              <w:rPr>
                <w:del w:id="440" w:author="Petter Karlsson" w:date="2023-11-01T14:45:00Z"/>
              </w:rPr>
            </w:pPr>
            <w:del w:id="441" w:author="Petter Karlsson" w:date="2023-11-01T14:45:00Z">
              <w:r w:rsidRPr="006A6A35" w:rsidDel="008C4F69"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764D74D" w14:textId="1D3F3F78" w:rsidR="008C4F69" w:rsidRPr="006A6A35" w:rsidDel="008C4F69" w:rsidRDefault="008C4F69" w:rsidP="00954465">
            <w:pPr>
              <w:pStyle w:val="TAC"/>
              <w:rPr>
                <w:del w:id="442" w:author="Petter Karlsson" w:date="2023-11-01T14:45:00Z"/>
              </w:rPr>
            </w:pPr>
          </w:p>
        </w:tc>
        <w:tc>
          <w:tcPr>
            <w:tcW w:w="1727" w:type="pct"/>
          </w:tcPr>
          <w:p w14:paraId="72A4A4DF" w14:textId="2DD03D66" w:rsidR="008C4F69" w:rsidRPr="006A6A35" w:rsidDel="008C4F69" w:rsidRDefault="008C4F69" w:rsidP="00954465">
            <w:pPr>
              <w:pStyle w:val="TAC"/>
              <w:rPr>
                <w:del w:id="443" w:author="Petter Karlsson" w:date="2023-11-01T14:45:00Z"/>
              </w:rPr>
            </w:pPr>
            <w:del w:id="444" w:author="Petter Karlsson" w:date="2023-11-01T14:45:00Z">
              <w:r w:rsidRPr="006A6A35" w:rsidDel="008C4F69">
                <w:delText>DFT-s-OFDM 256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3156019D" w14:textId="5A1EE04F" w:rsidR="008C4F69" w:rsidRPr="006A6A35" w:rsidDel="008C4F69" w:rsidRDefault="008C4F69" w:rsidP="00954465">
            <w:pPr>
              <w:pStyle w:val="TAC"/>
              <w:rPr>
                <w:del w:id="445" w:author="Petter Karlsson" w:date="2023-11-01T14:45:00Z"/>
              </w:rPr>
            </w:pPr>
            <w:del w:id="446" w:author="Petter Karlsson" w:date="2023-11-01T14:45:00Z">
              <w:r w:rsidRPr="006A6A35" w:rsidDel="008C4F69">
                <w:delText>Outer Full</w:delText>
              </w:r>
            </w:del>
          </w:p>
        </w:tc>
      </w:tr>
      <w:tr w:rsidR="008C4F69" w:rsidRPr="006A6A35" w:rsidDel="008C4F69" w14:paraId="374A8A9D" w14:textId="4C550A18" w:rsidTr="00954465">
        <w:trPr>
          <w:del w:id="447" w:author="Petter Karlsson" w:date="2023-11-01T14:45:00Z"/>
        </w:trPr>
        <w:tc>
          <w:tcPr>
            <w:tcW w:w="423" w:type="pct"/>
            <w:shd w:val="clear" w:color="auto" w:fill="auto"/>
          </w:tcPr>
          <w:p w14:paraId="559EA66E" w14:textId="77958014" w:rsidR="008C4F69" w:rsidRPr="006A6A35" w:rsidDel="008C4F69" w:rsidRDefault="008C4F69" w:rsidP="00954465">
            <w:pPr>
              <w:pStyle w:val="TAC"/>
              <w:rPr>
                <w:del w:id="448" w:author="Petter Karlsson" w:date="2023-11-01T14:45:00Z"/>
              </w:rPr>
            </w:pPr>
            <w:del w:id="449" w:author="Petter Karlsson" w:date="2023-11-01T14:45:00Z">
              <w:r w:rsidRPr="006A6A35" w:rsidDel="008C4F69">
                <w:delText>16</w:delText>
              </w:r>
            </w:del>
          </w:p>
        </w:tc>
        <w:tc>
          <w:tcPr>
            <w:tcW w:w="423" w:type="pct"/>
            <w:shd w:val="clear" w:color="auto" w:fill="auto"/>
          </w:tcPr>
          <w:p w14:paraId="4263A00E" w14:textId="14C6839D" w:rsidR="008C4F69" w:rsidRPr="006A6A35" w:rsidDel="008C4F69" w:rsidRDefault="008C4F69" w:rsidP="00954465">
            <w:pPr>
              <w:pStyle w:val="TAC"/>
              <w:rPr>
                <w:del w:id="450" w:author="Petter Karlsson" w:date="2023-11-01T14:45:00Z"/>
              </w:rPr>
            </w:pPr>
            <w:del w:id="451" w:author="Petter Karlsson" w:date="2023-11-01T14:45:00Z">
              <w:r w:rsidRPr="006A6A35" w:rsidDel="008C4F69"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0300079D" w14:textId="1EB3ED03" w:rsidR="008C4F69" w:rsidRPr="006A6A35" w:rsidDel="008C4F69" w:rsidRDefault="008C4F69" w:rsidP="00954465">
            <w:pPr>
              <w:pStyle w:val="TAC"/>
              <w:rPr>
                <w:del w:id="452" w:author="Petter Karlsson" w:date="2023-11-01T14:45:00Z"/>
              </w:rPr>
            </w:pPr>
          </w:p>
        </w:tc>
        <w:tc>
          <w:tcPr>
            <w:tcW w:w="1727" w:type="pct"/>
          </w:tcPr>
          <w:p w14:paraId="3330D34C" w14:textId="2960919B" w:rsidR="008C4F69" w:rsidRPr="006A6A35" w:rsidDel="008C4F69" w:rsidRDefault="008C4F69" w:rsidP="00954465">
            <w:pPr>
              <w:pStyle w:val="TAC"/>
              <w:rPr>
                <w:del w:id="453" w:author="Petter Karlsson" w:date="2023-11-01T14:45:00Z"/>
              </w:rPr>
            </w:pPr>
            <w:del w:id="454" w:author="Petter Karlsson" w:date="2023-11-01T14:45:00Z">
              <w:r w:rsidRPr="006A6A35" w:rsidDel="008C4F69">
                <w:delText>CP-OFDM QPSK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7326EC77" w14:textId="44E2D012" w:rsidR="008C4F69" w:rsidRPr="006A6A35" w:rsidDel="008C4F69" w:rsidRDefault="008C4F69" w:rsidP="00954465">
            <w:pPr>
              <w:pStyle w:val="TAC"/>
              <w:rPr>
                <w:del w:id="455" w:author="Petter Karlsson" w:date="2023-11-01T14:45:00Z"/>
              </w:rPr>
            </w:pPr>
            <w:del w:id="456" w:author="Petter Karlsson" w:date="2023-11-01T14:45:00Z">
              <w:r w:rsidRPr="006A6A35" w:rsidDel="008C4F69">
                <w:delText>Edge_1RB_Left</w:delText>
              </w:r>
            </w:del>
          </w:p>
        </w:tc>
      </w:tr>
      <w:tr w:rsidR="008C4F69" w:rsidRPr="006A6A35" w:rsidDel="008C4F69" w14:paraId="6A901E07" w14:textId="1432D920" w:rsidTr="00954465">
        <w:trPr>
          <w:del w:id="457" w:author="Petter Karlsson" w:date="2023-11-01T14:45:00Z"/>
        </w:trPr>
        <w:tc>
          <w:tcPr>
            <w:tcW w:w="423" w:type="pct"/>
            <w:shd w:val="clear" w:color="auto" w:fill="auto"/>
          </w:tcPr>
          <w:p w14:paraId="41B48CC4" w14:textId="10DD84B7" w:rsidR="008C4F69" w:rsidRPr="006A6A35" w:rsidDel="008C4F69" w:rsidRDefault="008C4F69" w:rsidP="00954465">
            <w:pPr>
              <w:pStyle w:val="TAC"/>
              <w:rPr>
                <w:del w:id="458" w:author="Petter Karlsson" w:date="2023-11-01T14:45:00Z"/>
              </w:rPr>
            </w:pPr>
            <w:del w:id="459" w:author="Petter Karlsson" w:date="2023-11-01T14:45:00Z">
              <w:r w:rsidRPr="006A6A35" w:rsidDel="008C4F69">
                <w:delText>17</w:delText>
              </w:r>
            </w:del>
          </w:p>
        </w:tc>
        <w:tc>
          <w:tcPr>
            <w:tcW w:w="423" w:type="pct"/>
            <w:shd w:val="clear" w:color="auto" w:fill="auto"/>
          </w:tcPr>
          <w:p w14:paraId="46890BFA" w14:textId="33911ABA" w:rsidR="008C4F69" w:rsidRPr="006A6A35" w:rsidDel="008C4F69" w:rsidRDefault="008C4F69" w:rsidP="00954465">
            <w:pPr>
              <w:pStyle w:val="TAC"/>
              <w:rPr>
                <w:del w:id="460" w:author="Petter Karlsson" w:date="2023-11-01T14:45:00Z"/>
              </w:rPr>
            </w:pPr>
            <w:del w:id="461" w:author="Petter Karlsson" w:date="2023-11-01T14:45:00Z">
              <w:r w:rsidRPr="006A6A35" w:rsidDel="008C4F69"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29D4852" w14:textId="60BB1B86" w:rsidR="008C4F69" w:rsidRPr="006A6A35" w:rsidDel="008C4F69" w:rsidRDefault="008C4F69" w:rsidP="00954465">
            <w:pPr>
              <w:pStyle w:val="TAC"/>
              <w:rPr>
                <w:del w:id="462" w:author="Petter Karlsson" w:date="2023-11-01T14:45:00Z"/>
              </w:rPr>
            </w:pPr>
          </w:p>
        </w:tc>
        <w:tc>
          <w:tcPr>
            <w:tcW w:w="1727" w:type="pct"/>
          </w:tcPr>
          <w:p w14:paraId="36EC24BE" w14:textId="15DD767F" w:rsidR="008C4F69" w:rsidRPr="006A6A35" w:rsidDel="008C4F69" w:rsidRDefault="008C4F69" w:rsidP="00954465">
            <w:pPr>
              <w:pStyle w:val="TAC"/>
              <w:rPr>
                <w:del w:id="463" w:author="Petter Karlsson" w:date="2023-11-01T14:45:00Z"/>
              </w:rPr>
            </w:pPr>
            <w:del w:id="464" w:author="Petter Karlsson" w:date="2023-11-01T14:45:00Z">
              <w:r w:rsidRPr="006A6A35" w:rsidDel="008C4F69">
                <w:delText>CP-OFDM QPSK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1C4A5448" w14:textId="6407A431" w:rsidR="008C4F69" w:rsidRPr="006A6A35" w:rsidDel="008C4F69" w:rsidRDefault="008C4F69" w:rsidP="00954465">
            <w:pPr>
              <w:pStyle w:val="TAC"/>
              <w:rPr>
                <w:del w:id="465" w:author="Petter Karlsson" w:date="2023-11-01T14:45:00Z"/>
              </w:rPr>
            </w:pPr>
            <w:del w:id="466" w:author="Petter Karlsson" w:date="2023-11-01T14:45:00Z">
              <w:r w:rsidRPr="006A6A35" w:rsidDel="008C4F69">
                <w:delText>Edge_1RB_Right</w:delText>
              </w:r>
            </w:del>
          </w:p>
        </w:tc>
      </w:tr>
      <w:tr w:rsidR="008C4F69" w:rsidRPr="006A6A35" w:rsidDel="008C4F69" w14:paraId="2C5FB57F" w14:textId="07A719A0" w:rsidTr="00954465">
        <w:trPr>
          <w:del w:id="467" w:author="Petter Karlsson" w:date="2023-11-01T14:45:00Z"/>
        </w:trPr>
        <w:tc>
          <w:tcPr>
            <w:tcW w:w="423" w:type="pct"/>
            <w:shd w:val="clear" w:color="auto" w:fill="auto"/>
          </w:tcPr>
          <w:p w14:paraId="35DCE483" w14:textId="567B5A36" w:rsidR="008C4F69" w:rsidRPr="006A6A35" w:rsidDel="008C4F69" w:rsidRDefault="008C4F69" w:rsidP="00954465">
            <w:pPr>
              <w:pStyle w:val="TAC"/>
              <w:rPr>
                <w:del w:id="468" w:author="Petter Karlsson" w:date="2023-11-01T14:45:00Z"/>
              </w:rPr>
            </w:pPr>
            <w:del w:id="469" w:author="Petter Karlsson" w:date="2023-11-01T14:45:00Z">
              <w:r w:rsidRPr="006A6A35" w:rsidDel="008C4F69">
                <w:delText>18</w:delText>
              </w:r>
            </w:del>
          </w:p>
        </w:tc>
        <w:tc>
          <w:tcPr>
            <w:tcW w:w="423" w:type="pct"/>
            <w:shd w:val="clear" w:color="auto" w:fill="auto"/>
          </w:tcPr>
          <w:p w14:paraId="763733A1" w14:textId="2D2A4166" w:rsidR="008C4F69" w:rsidRPr="006A6A35" w:rsidDel="008C4F69" w:rsidRDefault="008C4F69" w:rsidP="00954465">
            <w:pPr>
              <w:pStyle w:val="TAC"/>
              <w:rPr>
                <w:del w:id="470" w:author="Petter Karlsson" w:date="2023-11-01T14:45:00Z"/>
              </w:rPr>
            </w:pPr>
            <w:del w:id="471" w:author="Petter Karlsson" w:date="2023-11-01T14:45:00Z">
              <w:r w:rsidRPr="006A6A35" w:rsidDel="008C4F69"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EC4909D" w14:textId="491BBB66" w:rsidR="008C4F69" w:rsidRPr="006A6A35" w:rsidDel="008C4F69" w:rsidRDefault="008C4F69" w:rsidP="00954465">
            <w:pPr>
              <w:pStyle w:val="TAC"/>
              <w:rPr>
                <w:del w:id="472" w:author="Petter Karlsson" w:date="2023-11-01T14:45:00Z"/>
              </w:rPr>
            </w:pPr>
          </w:p>
        </w:tc>
        <w:tc>
          <w:tcPr>
            <w:tcW w:w="1727" w:type="pct"/>
          </w:tcPr>
          <w:p w14:paraId="15ECAAE2" w14:textId="05A4773D" w:rsidR="008C4F69" w:rsidRPr="006A6A35" w:rsidDel="008C4F69" w:rsidRDefault="008C4F69" w:rsidP="00954465">
            <w:pPr>
              <w:pStyle w:val="TAC"/>
              <w:rPr>
                <w:del w:id="473" w:author="Petter Karlsson" w:date="2023-11-01T14:45:00Z"/>
              </w:rPr>
            </w:pPr>
            <w:del w:id="474" w:author="Petter Karlsson" w:date="2023-11-01T14:45:00Z">
              <w:r w:rsidRPr="006A6A35" w:rsidDel="008C4F69">
                <w:delText>CP-OFDM QPSK</w:delText>
              </w:r>
            </w:del>
          </w:p>
        </w:tc>
        <w:tc>
          <w:tcPr>
            <w:tcW w:w="1205" w:type="pct"/>
            <w:shd w:val="clear" w:color="auto" w:fill="auto"/>
          </w:tcPr>
          <w:p w14:paraId="33645D65" w14:textId="539EA184" w:rsidR="008C4F69" w:rsidRPr="006A6A35" w:rsidDel="008C4F69" w:rsidRDefault="008C4F69" w:rsidP="00954465">
            <w:pPr>
              <w:pStyle w:val="TAC"/>
              <w:rPr>
                <w:del w:id="475" w:author="Petter Karlsson" w:date="2023-11-01T14:45:00Z"/>
              </w:rPr>
            </w:pPr>
            <w:del w:id="476" w:author="Petter Karlsson" w:date="2023-11-01T14:45:00Z">
              <w:r w:rsidRPr="006A6A35" w:rsidDel="008C4F69">
                <w:delText>Outer Full</w:delText>
              </w:r>
            </w:del>
          </w:p>
        </w:tc>
      </w:tr>
      <w:tr w:rsidR="008C4F69" w:rsidRPr="006A6A35" w:rsidDel="008C4F69" w14:paraId="714D416A" w14:textId="722F5FFA" w:rsidTr="00954465">
        <w:trPr>
          <w:del w:id="477" w:author="Petter Karlsson" w:date="2023-11-01T14:45:00Z"/>
        </w:trPr>
        <w:tc>
          <w:tcPr>
            <w:tcW w:w="423" w:type="pct"/>
            <w:shd w:val="clear" w:color="auto" w:fill="auto"/>
          </w:tcPr>
          <w:p w14:paraId="6EC29FC0" w14:textId="71420ECD" w:rsidR="008C4F69" w:rsidRPr="006A6A35" w:rsidDel="008C4F69" w:rsidRDefault="008C4F69" w:rsidP="00954465">
            <w:pPr>
              <w:pStyle w:val="TAC"/>
              <w:rPr>
                <w:del w:id="478" w:author="Petter Karlsson" w:date="2023-11-01T14:45:00Z"/>
              </w:rPr>
            </w:pPr>
            <w:del w:id="479" w:author="Petter Karlsson" w:date="2023-11-01T14:45:00Z">
              <w:r w:rsidRPr="006A6A35" w:rsidDel="008C4F69">
                <w:delText>19</w:delText>
              </w:r>
            </w:del>
          </w:p>
        </w:tc>
        <w:tc>
          <w:tcPr>
            <w:tcW w:w="423" w:type="pct"/>
            <w:shd w:val="clear" w:color="auto" w:fill="auto"/>
          </w:tcPr>
          <w:p w14:paraId="3B77880E" w14:textId="1AAE130C" w:rsidR="008C4F69" w:rsidRPr="006A6A35" w:rsidDel="008C4F69" w:rsidRDefault="008C4F69" w:rsidP="00954465">
            <w:pPr>
              <w:pStyle w:val="TAC"/>
              <w:rPr>
                <w:del w:id="480" w:author="Petter Karlsson" w:date="2023-11-01T14:45:00Z"/>
              </w:rPr>
            </w:pPr>
            <w:del w:id="481" w:author="Petter Karlsson" w:date="2023-11-01T14:45:00Z">
              <w:r w:rsidRPr="006A6A35" w:rsidDel="008C4F69"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3AB4BF0" w14:textId="231D6244" w:rsidR="008C4F69" w:rsidRPr="006A6A35" w:rsidDel="008C4F69" w:rsidRDefault="008C4F69" w:rsidP="00954465">
            <w:pPr>
              <w:pStyle w:val="TAC"/>
              <w:rPr>
                <w:del w:id="482" w:author="Petter Karlsson" w:date="2023-11-01T14:45:00Z"/>
              </w:rPr>
            </w:pPr>
          </w:p>
        </w:tc>
        <w:tc>
          <w:tcPr>
            <w:tcW w:w="1727" w:type="pct"/>
          </w:tcPr>
          <w:p w14:paraId="0D8D21A3" w14:textId="3DB90D91" w:rsidR="008C4F69" w:rsidRPr="006A6A35" w:rsidDel="008C4F69" w:rsidRDefault="008C4F69" w:rsidP="00954465">
            <w:pPr>
              <w:pStyle w:val="TAC"/>
              <w:rPr>
                <w:del w:id="483" w:author="Petter Karlsson" w:date="2023-11-01T14:45:00Z"/>
              </w:rPr>
            </w:pPr>
            <w:del w:id="484" w:author="Petter Karlsson" w:date="2023-11-01T14:45:00Z">
              <w:r w:rsidRPr="006A6A35" w:rsidDel="008C4F69">
                <w:delText>CP-OFDM 16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7A502FF8" w14:textId="61220BE6" w:rsidR="008C4F69" w:rsidRPr="006A6A35" w:rsidDel="008C4F69" w:rsidRDefault="008C4F69" w:rsidP="00954465">
            <w:pPr>
              <w:pStyle w:val="TAC"/>
              <w:rPr>
                <w:del w:id="485" w:author="Petter Karlsson" w:date="2023-11-01T14:45:00Z"/>
              </w:rPr>
            </w:pPr>
            <w:del w:id="486" w:author="Petter Karlsson" w:date="2023-11-01T14:45:00Z">
              <w:r w:rsidRPr="006A6A35" w:rsidDel="008C4F69">
                <w:delText>Edge_1RB_Left</w:delText>
              </w:r>
            </w:del>
          </w:p>
        </w:tc>
      </w:tr>
      <w:tr w:rsidR="008C4F69" w:rsidRPr="006A6A35" w:rsidDel="008C4F69" w14:paraId="6F8A6A58" w14:textId="7C817A89" w:rsidTr="00954465">
        <w:trPr>
          <w:del w:id="487" w:author="Petter Karlsson" w:date="2023-11-01T14:45:00Z"/>
        </w:trPr>
        <w:tc>
          <w:tcPr>
            <w:tcW w:w="423" w:type="pct"/>
            <w:shd w:val="clear" w:color="auto" w:fill="auto"/>
          </w:tcPr>
          <w:p w14:paraId="3BD37752" w14:textId="78E64694" w:rsidR="008C4F69" w:rsidRPr="006A6A35" w:rsidDel="008C4F69" w:rsidRDefault="008C4F69" w:rsidP="00954465">
            <w:pPr>
              <w:pStyle w:val="TAC"/>
              <w:rPr>
                <w:del w:id="488" w:author="Petter Karlsson" w:date="2023-11-01T14:45:00Z"/>
              </w:rPr>
            </w:pPr>
            <w:del w:id="489" w:author="Petter Karlsson" w:date="2023-11-01T14:45:00Z">
              <w:r w:rsidRPr="006A6A35" w:rsidDel="008C4F69">
                <w:delText>20</w:delText>
              </w:r>
            </w:del>
          </w:p>
        </w:tc>
        <w:tc>
          <w:tcPr>
            <w:tcW w:w="423" w:type="pct"/>
            <w:shd w:val="clear" w:color="auto" w:fill="auto"/>
          </w:tcPr>
          <w:p w14:paraId="3A954959" w14:textId="58A964D6" w:rsidR="008C4F69" w:rsidRPr="006A6A35" w:rsidDel="008C4F69" w:rsidRDefault="008C4F69" w:rsidP="00954465">
            <w:pPr>
              <w:pStyle w:val="TAC"/>
              <w:rPr>
                <w:del w:id="490" w:author="Petter Karlsson" w:date="2023-11-01T14:45:00Z"/>
              </w:rPr>
            </w:pPr>
            <w:del w:id="491" w:author="Petter Karlsson" w:date="2023-11-01T14:45:00Z">
              <w:r w:rsidRPr="006A6A35" w:rsidDel="008C4F69"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0C2BBCE4" w14:textId="758E4B31" w:rsidR="008C4F69" w:rsidRPr="006A6A35" w:rsidDel="008C4F69" w:rsidRDefault="008C4F69" w:rsidP="00954465">
            <w:pPr>
              <w:pStyle w:val="TAC"/>
              <w:rPr>
                <w:del w:id="492" w:author="Petter Karlsson" w:date="2023-11-01T14:45:00Z"/>
              </w:rPr>
            </w:pPr>
          </w:p>
        </w:tc>
        <w:tc>
          <w:tcPr>
            <w:tcW w:w="1727" w:type="pct"/>
          </w:tcPr>
          <w:p w14:paraId="04FA3D57" w14:textId="454296FD" w:rsidR="008C4F69" w:rsidRPr="006A6A35" w:rsidDel="008C4F69" w:rsidRDefault="008C4F69" w:rsidP="00954465">
            <w:pPr>
              <w:pStyle w:val="TAC"/>
              <w:rPr>
                <w:del w:id="493" w:author="Petter Karlsson" w:date="2023-11-01T14:45:00Z"/>
              </w:rPr>
            </w:pPr>
            <w:del w:id="494" w:author="Petter Karlsson" w:date="2023-11-01T14:45:00Z">
              <w:r w:rsidRPr="006A6A35" w:rsidDel="008C4F69">
                <w:delText>CP-OFDM 16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0F0FE32A" w14:textId="7BD6DA4B" w:rsidR="008C4F69" w:rsidRPr="006A6A35" w:rsidDel="008C4F69" w:rsidRDefault="008C4F69" w:rsidP="00954465">
            <w:pPr>
              <w:pStyle w:val="TAC"/>
              <w:rPr>
                <w:del w:id="495" w:author="Petter Karlsson" w:date="2023-11-01T14:45:00Z"/>
              </w:rPr>
            </w:pPr>
            <w:del w:id="496" w:author="Petter Karlsson" w:date="2023-11-01T14:45:00Z">
              <w:r w:rsidRPr="006A6A35" w:rsidDel="008C4F69">
                <w:delText>Edge_1RB_Right</w:delText>
              </w:r>
            </w:del>
          </w:p>
        </w:tc>
      </w:tr>
      <w:tr w:rsidR="008C4F69" w:rsidRPr="006A6A35" w:rsidDel="008C4F69" w14:paraId="039CDEDF" w14:textId="5BD26074" w:rsidTr="00954465">
        <w:trPr>
          <w:del w:id="497" w:author="Petter Karlsson" w:date="2023-11-01T14:45:00Z"/>
        </w:trPr>
        <w:tc>
          <w:tcPr>
            <w:tcW w:w="423" w:type="pct"/>
            <w:shd w:val="clear" w:color="auto" w:fill="auto"/>
          </w:tcPr>
          <w:p w14:paraId="2C1E92A1" w14:textId="4D420CEE" w:rsidR="008C4F69" w:rsidRPr="006A6A35" w:rsidDel="008C4F69" w:rsidRDefault="008C4F69" w:rsidP="00954465">
            <w:pPr>
              <w:pStyle w:val="TAC"/>
              <w:rPr>
                <w:del w:id="498" w:author="Petter Karlsson" w:date="2023-11-01T14:45:00Z"/>
              </w:rPr>
            </w:pPr>
            <w:del w:id="499" w:author="Petter Karlsson" w:date="2023-11-01T14:45:00Z">
              <w:r w:rsidRPr="006A6A35" w:rsidDel="008C4F69">
                <w:delText>21</w:delText>
              </w:r>
            </w:del>
          </w:p>
        </w:tc>
        <w:tc>
          <w:tcPr>
            <w:tcW w:w="423" w:type="pct"/>
            <w:shd w:val="clear" w:color="auto" w:fill="auto"/>
          </w:tcPr>
          <w:p w14:paraId="2BEBEA41" w14:textId="1046CD4B" w:rsidR="008C4F69" w:rsidRPr="006A6A35" w:rsidDel="008C4F69" w:rsidRDefault="008C4F69" w:rsidP="00954465">
            <w:pPr>
              <w:pStyle w:val="TAC"/>
              <w:rPr>
                <w:del w:id="500" w:author="Petter Karlsson" w:date="2023-11-01T14:45:00Z"/>
              </w:rPr>
            </w:pPr>
            <w:del w:id="501" w:author="Petter Karlsson" w:date="2023-11-01T14:45:00Z">
              <w:r w:rsidRPr="006A6A35" w:rsidDel="008C4F69"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4868932" w14:textId="073E6C46" w:rsidR="008C4F69" w:rsidRPr="006A6A35" w:rsidDel="008C4F69" w:rsidRDefault="008C4F69" w:rsidP="00954465">
            <w:pPr>
              <w:pStyle w:val="TAC"/>
              <w:rPr>
                <w:del w:id="502" w:author="Petter Karlsson" w:date="2023-11-01T14:45:00Z"/>
              </w:rPr>
            </w:pPr>
          </w:p>
        </w:tc>
        <w:tc>
          <w:tcPr>
            <w:tcW w:w="1727" w:type="pct"/>
          </w:tcPr>
          <w:p w14:paraId="084A04E1" w14:textId="3D443469" w:rsidR="008C4F69" w:rsidRPr="006A6A35" w:rsidDel="008C4F69" w:rsidRDefault="008C4F69" w:rsidP="00954465">
            <w:pPr>
              <w:pStyle w:val="TAC"/>
              <w:rPr>
                <w:del w:id="503" w:author="Petter Karlsson" w:date="2023-11-01T14:45:00Z"/>
              </w:rPr>
            </w:pPr>
            <w:del w:id="504" w:author="Petter Karlsson" w:date="2023-11-01T14:45:00Z">
              <w:r w:rsidRPr="006A6A35" w:rsidDel="008C4F69">
                <w:delText>CP-OFDM 16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1AA9EAAE" w14:textId="73CEB3BD" w:rsidR="008C4F69" w:rsidRPr="006A6A35" w:rsidDel="008C4F69" w:rsidRDefault="008C4F69" w:rsidP="00954465">
            <w:pPr>
              <w:pStyle w:val="TAC"/>
              <w:rPr>
                <w:del w:id="505" w:author="Petter Karlsson" w:date="2023-11-01T14:45:00Z"/>
              </w:rPr>
            </w:pPr>
            <w:del w:id="506" w:author="Petter Karlsson" w:date="2023-11-01T14:45:00Z">
              <w:r w:rsidRPr="006A6A35" w:rsidDel="008C4F69">
                <w:delText>Outer Full</w:delText>
              </w:r>
            </w:del>
          </w:p>
        </w:tc>
      </w:tr>
      <w:tr w:rsidR="008C4F69" w:rsidRPr="006A6A35" w:rsidDel="008C4F69" w14:paraId="3C9FCF27" w14:textId="686C558E" w:rsidTr="00954465">
        <w:trPr>
          <w:del w:id="507" w:author="Petter Karlsson" w:date="2023-11-01T14:45:00Z"/>
        </w:trPr>
        <w:tc>
          <w:tcPr>
            <w:tcW w:w="423" w:type="pct"/>
            <w:shd w:val="clear" w:color="auto" w:fill="auto"/>
          </w:tcPr>
          <w:p w14:paraId="341EB354" w14:textId="7F6F8AA4" w:rsidR="008C4F69" w:rsidRPr="006A6A35" w:rsidDel="008C4F69" w:rsidRDefault="008C4F69" w:rsidP="00954465">
            <w:pPr>
              <w:pStyle w:val="TAC"/>
              <w:rPr>
                <w:del w:id="508" w:author="Petter Karlsson" w:date="2023-11-01T14:45:00Z"/>
              </w:rPr>
            </w:pPr>
            <w:del w:id="509" w:author="Petter Karlsson" w:date="2023-11-01T14:45:00Z">
              <w:r w:rsidRPr="006A6A35" w:rsidDel="008C4F69">
                <w:delText>22</w:delText>
              </w:r>
            </w:del>
          </w:p>
        </w:tc>
        <w:tc>
          <w:tcPr>
            <w:tcW w:w="423" w:type="pct"/>
            <w:shd w:val="clear" w:color="auto" w:fill="auto"/>
          </w:tcPr>
          <w:p w14:paraId="18D27EB3" w14:textId="65EDEFDF" w:rsidR="008C4F69" w:rsidRPr="006A6A35" w:rsidDel="008C4F69" w:rsidRDefault="008C4F69" w:rsidP="00954465">
            <w:pPr>
              <w:pStyle w:val="TAC"/>
              <w:rPr>
                <w:del w:id="510" w:author="Petter Karlsson" w:date="2023-11-01T14:45:00Z"/>
              </w:rPr>
            </w:pPr>
            <w:del w:id="511" w:author="Petter Karlsson" w:date="2023-11-01T14:45:00Z">
              <w:r w:rsidRPr="006A6A35" w:rsidDel="008C4F69"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5E53630E" w14:textId="741829AE" w:rsidR="008C4F69" w:rsidRPr="006A6A35" w:rsidDel="008C4F69" w:rsidRDefault="008C4F69" w:rsidP="00954465">
            <w:pPr>
              <w:pStyle w:val="TAC"/>
              <w:rPr>
                <w:del w:id="512" w:author="Petter Karlsson" w:date="2023-11-01T14:45:00Z"/>
              </w:rPr>
            </w:pPr>
          </w:p>
        </w:tc>
        <w:tc>
          <w:tcPr>
            <w:tcW w:w="1727" w:type="pct"/>
          </w:tcPr>
          <w:p w14:paraId="400BFB9C" w14:textId="5977AB04" w:rsidR="008C4F69" w:rsidRPr="006A6A35" w:rsidDel="008C4F69" w:rsidRDefault="008C4F69" w:rsidP="00954465">
            <w:pPr>
              <w:pStyle w:val="TAC"/>
              <w:rPr>
                <w:del w:id="513" w:author="Petter Karlsson" w:date="2023-11-01T14:45:00Z"/>
              </w:rPr>
            </w:pPr>
            <w:del w:id="514" w:author="Petter Karlsson" w:date="2023-11-01T14:45:00Z">
              <w:r w:rsidRPr="006A6A35" w:rsidDel="008C4F69">
                <w:delText>CP-OFDM 64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26C05C40" w14:textId="1B60B77F" w:rsidR="008C4F69" w:rsidRPr="006A6A35" w:rsidDel="008C4F69" w:rsidRDefault="008C4F69" w:rsidP="00954465">
            <w:pPr>
              <w:pStyle w:val="TAC"/>
              <w:rPr>
                <w:del w:id="515" w:author="Petter Karlsson" w:date="2023-11-01T14:45:00Z"/>
              </w:rPr>
            </w:pPr>
            <w:del w:id="516" w:author="Petter Karlsson" w:date="2023-11-01T14:45:00Z">
              <w:r w:rsidRPr="006A6A35" w:rsidDel="008C4F69">
                <w:delText>Edge_1RB_Left</w:delText>
              </w:r>
            </w:del>
          </w:p>
        </w:tc>
      </w:tr>
      <w:tr w:rsidR="008C4F69" w:rsidRPr="006A6A35" w:rsidDel="008C4F69" w14:paraId="3EF1B2C3" w14:textId="4A000FEC" w:rsidTr="00954465">
        <w:trPr>
          <w:del w:id="517" w:author="Petter Karlsson" w:date="2023-11-01T14:45:00Z"/>
        </w:trPr>
        <w:tc>
          <w:tcPr>
            <w:tcW w:w="423" w:type="pct"/>
            <w:shd w:val="clear" w:color="auto" w:fill="auto"/>
          </w:tcPr>
          <w:p w14:paraId="59DAE515" w14:textId="6ED92BFC" w:rsidR="008C4F69" w:rsidRPr="006A6A35" w:rsidDel="008C4F69" w:rsidRDefault="008C4F69" w:rsidP="00954465">
            <w:pPr>
              <w:pStyle w:val="TAC"/>
              <w:rPr>
                <w:del w:id="518" w:author="Petter Karlsson" w:date="2023-11-01T14:45:00Z"/>
              </w:rPr>
            </w:pPr>
            <w:del w:id="519" w:author="Petter Karlsson" w:date="2023-11-01T14:45:00Z">
              <w:r w:rsidRPr="006A6A35" w:rsidDel="008C4F69">
                <w:delText>23</w:delText>
              </w:r>
            </w:del>
          </w:p>
        </w:tc>
        <w:tc>
          <w:tcPr>
            <w:tcW w:w="423" w:type="pct"/>
            <w:shd w:val="clear" w:color="auto" w:fill="auto"/>
          </w:tcPr>
          <w:p w14:paraId="3D932F45" w14:textId="76418357" w:rsidR="008C4F69" w:rsidRPr="006A6A35" w:rsidDel="008C4F69" w:rsidRDefault="008C4F69" w:rsidP="00954465">
            <w:pPr>
              <w:pStyle w:val="TAC"/>
              <w:rPr>
                <w:del w:id="520" w:author="Petter Karlsson" w:date="2023-11-01T14:45:00Z"/>
              </w:rPr>
            </w:pPr>
            <w:del w:id="521" w:author="Petter Karlsson" w:date="2023-11-01T14:45:00Z">
              <w:r w:rsidRPr="006A6A35" w:rsidDel="008C4F69"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52893F56" w14:textId="4A58A095" w:rsidR="008C4F69" w:rsidRPr="006A6A35" w:rsidDel="008C4F69" w:rsidRDefault="008C4F69" w:rsidP="00954465">
            <w:pPr>
              <w:pStyle w:val="TAC"/>
              <w:rPr>
                <w:del w:id="522" w:author="Petter Karlsson" w:date="2023-11-01T14:45:00Z"/>
              </w:rPr>
            </w:pPr>
          </w:p>
        </w:tc>
        <w:tc>
          <w:tcPr>
            <w:tcW w:w="1727" w:type="pct"/>
          </w:tcPr>
          <w:p w14:paraId="764F94D7" w14:textId="5EC164BA" w:rsidR="008C4F69" w:rsidRPr="006A6A35" w:rsidDel="008C4F69" w:rsidRDefault="008C4F69" w:rsidP="00954465">
            <w:pPr>
              <w:pStyle w:val="TAC"/>
              <w:rPr>
                <w:del w:id="523" w:author="Petter Karlsson" w:date="2023-11-01T14:45:00Z"/>
              </w:rPr>
            </w:pPr>
            <w:del w:id="524" w:author="Petter Karlsson" w:date="2023-11-01T14:45:00Z">
              <w:r w:rsidRPr="006A6A35" w:rsidDel="008C4F69">
                <w:delText>CP-OFDM 64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660DEAB3" w14:textId="50E05A96" w:rsidR="008C4F69" w:rsidRPr="006A6A35" w:rsidDel="008C4F69" w:rsidRDefault="008C4F69" w:rsidP="00954465">
            <w:pPr>
              <w:pStyle w:val="TAC"/>
              <w:rPr>
                <w:del w:id="525" w:author="Petter Karlsson" w:date="2023-11-01T14:45:00Z"/>
              </w:rPr>
            </w:pPr>
            <w:del w:id="526" w:author="Petter Karlsson" w:date="2023-11-01T14:45:00Z">
              <w:r w:rsidRPr="006A6A35" w:rsidDel="008C4F69">
                <w:delText>Edge_1RB_Right</w:delText>
              </w:r>
            </w:del>
          </w:p>
        </w:tc>
      </w:tr>
      <w:tr w:rsidR="008C4F69" w:rsidRPr="006A6A35" w:rsidDel="008C4F69" w14:paraId="710E83F4" w14:textId="7E7E547E" w:rsidTr="00954465">
        <w:trPr>
          <w:del w:id="527" w:author="Petter Karlsson" w:date="2023-11-01T14:45:00Z"/>
        </w:trPr>
        <w:tc>
          <w:tcPr>
            <w:tcW w:w="423" w:type="pct"/>
            <w:shd w:val="clear" w:color="auto" w:fill="auto"/>
          </w:tcPr>
          <w:p w14:paraId="5963C598" w14:textId="7A26389D" w:rsidR="008C4F69" w:rsidRPr="006A6A35" w:rsidDel="008C4F69" w:rsidRDefault="008C4F69" w:rsidP="00954465">
            <w:pPr>
              <w:pStyle w:val="TAC"/>
              <w:rPr>
                <w:del w:id="528" w:author="Petter Karlsson" w:date="2023-11-01T14:45:00Z"/>
              </w:rPr>
            </w:pPr>
            <w:del w:id="529" w:author="Petter Karlsson" w:date="2023-11-01T14:45:00Z">
              <w:r w:rsidRPr="006A6A35" w:rsidDel="008C4F69">
                <w:delText>24</w:delText>
              </w:r>
            </w:del>
          </w:p>
        </w:tc>
        <w:tc>
          <w:tcPr>
            <w:tcW w:w="423" w:type="pct"/>
            <w:shd w:val="clear" w:color="auto" w:fill="auto"/>
          </w:tcPr>
          <w:p w14:paraId="63A0417E" w14:textId="4A743C45" w:rsidR="008C4F69" w:rsidRPr="006A6A35" w:rsidDel="008C4F69" w:rsidRDefault="008C4F69" w:rsidP="00954465">
            <w:pPr>
              <w:pStyle w:val="TAC"/>
              <w:rPr>
                <w:del w:id="530" w:author="Petter Karlsson" w:date="2023-11-01T14:45:00Z"/>
              </w:rPr>
            </w:pPr>
            <w:del w:id="531" w:author="Petter Karlsson" w:date="2023-11-01T14:45:00Z">
              <w:r w:rsidRPr="006A6A35" w:rsidDel="008C4F69"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5FD607C" w14:textId="6838FB7B" w:rsidR="008C4F69" w:rsidRPr="006A6A35" w:rsidDel="008C4F69" w:rsidRDefault="008C4F69" w:rsidP="00954465">
            <w:pPr>
              <w:pStyle w:val="TAC"/>
              <w:rPr>
                <w:del w:id="532" w:author="Petter Karlsson" w:date="2023-11-01T14:45:00Z"/>
              </w:rPr>
            </w:pPr>
          </w:p>
        </w:tc>
        <w:tc>
          <w:tcPr>
            <w:tcW w:w="1727" w:type="pct"/>
          </w:tcPr>
          <w:p w14:paraId="346B2321" w14:textId="47288B1B" w:rsidR="008C4F69" w:rsidRPr="006A6A35" w:rsidDel="008C4F69" w:rsidRDefault="008C4F69" w:rsidP="00954465">
            <w:pPr>
              <w:pStyle w:val="TAC"/>
              <w:rPr>
                <w:del w:id="533" w:author="Petter Karlsson" w:date="2023-11-01T14:45:00Z"/>
              </w:rPr>
            </w:pPr>
            <w:del w:id="534" w:author="Petter Karlsson" w:date="2023-11-01T14:45:00Z">
              <w:r w:rsidRPr="006A6A35" w:rsidDel="008C4F69">
                <w:delText>CP-OFDM 64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0D2F77AB" w14:textId="77B1E3D5" w:rsidR="008C4F69" w:rsidRPr="006A6A35" w:rsidDel="008C4F69" w:rsidRDefault="008C4F69" w:rsidP="00954465">
            <w:pPr>
              <w:pStyle w:val="TAC"/>
              <w:rPr>
                <w:del w:id="535" w:author="Petter Karlsson" w:date="2023-11-01T14:45:00Z"/>
              </w:rPr>
            </w:pPr>
            <w:del w:id="536" w:author="Petter Karlsson" w:date="2023-11-01T14:45:00Z">
              <w:r w:rsidRPr="006A6A35" w:rsidDel="008C4F69">
                <w:delText>Outer Full</w:delText>
              </w:r>
            </w:del>
          </w:p>
        </w:tc>
      </w:tr>
      <w:tr w:rsidR="008C4F69" w:rsidRPr="006A6A35" w:rsidDel="008C4F69" w14:paraId="4615AF41" w14:textId="1BC4B879" w:rsidTr="00954465">
        <w:trPr>
          <w:del w:id="537" w:author="Petter Karlsson" w:date="2023-11-01T14:45:00Z"/>
        </w:trPr>
        <w:tc>
          <w:tcPr>
            <w:tcW w:w="423" w:type="pct"/>
            <w:shd w:val="clear" w:color="auto" w:fill="auto"/>
          </w:tcPr>
          <w:p w14:paraId="54E9279E" w14:textId="7050115C" w:rsidR="008C4F69" w:rsidRPr="006A6A35" w:rsidDel="008C4F69" w:rsidRDefault="008C4F69" w:rsidP="00954465">
            <w:pPr>
              <w:pStyle w:val="TAC"/>
              <w:rPr>
                <w:del w:id="538" w:author="Petter Karlsson" w:date="2023-11-01T14:45:00Z"/>
              </w:rPr>
            </w:pPr>
            <w:del w:id="539" w:author="Petter Karlsson" w:date="2023-11-01T14:45:00Z">
              <w:r w:rsidRPr="006A6A35" w:rsidDel="008C4F69">
                <w:delText>25</w:delText>
              </w:r>
            </w:del>
          </w:p>
        </w:tc>
        <w:tc>
          <w:tcPr>
            <w:tcW w:w="423" w:type="pct"/>
            <w:shd w:val="clear" w:color="auto" w:fill="auto"/>
          </w:tcPr>
          <w:p w14:paraId="0FA1BB88" w14:textId="67C14E36" w:rsidR="008C4F69" w:rsidRPr="006A6A35" w:rsidDel="008C4F69" w:rsidRDefault="008C4F69" w:rsidP="00954465">
            <w:pPr>
              <w:pStyle w:val="TAC"/>
              <w:rPr>
                <w:del w:id="540" w:author="Petter Karlsson" w:date="2023-11-01T14:45:00Z"/>
              </w:rPr>
            </w:pPr>
            <w:del w:id="541" w:author="Petter Karlsson" w:date="2023-11-01T14:45:00Z">
              <w:r w:rsidRPr="006A6A35" w:rsidDel="008C4F69"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AA40FCC" w14:textId="7DE269D8" w:rsidR="008C4F69" w:rsidRPr="006A6A35" w:rsidDel="008C4F69" w:rsidRDefault="008C4F69" w:rsidP="00954465">
            <w:pPr>
              <w:pStyle w:val="TAC"/>
              <w:rPr>
                <w:del w:id="542" w:author="Petter Karlsson" w:date="2023-11-01T14:45:00Z"/>
              </w:rPr>
            </w:pPr>
          </w:p>
        </w:tc>
        <w:tc>
          <w:tcPr>
            <w:tcW w:w="1727" w:type="pct"/>
          </w:tcPr>
          <w:p w14:paraId="12FED237" w14:textId="0CCAE4A1" w:rsidR="008C4F69" w:rsidRPr="006A6A35" w:rsidDel="008C4F69" w:rsidRDefault="008C4F69" w:rsidP="00954465">
            <w:pPr>
              <w:pStyle w:val="TAC"/>
              <w:rPr>
                <w:del w:id="543" w:author="Petter Karlsson" w:date="2023-11-01T14:45:00Z"/>
              </w:rPr>
            </w:pPr>
            <w:del w:id="544" w:author="Petter Karlsson" w:date="2023-11-01T14:45:00Z">
              <w:r w:rsidRPr="006A6A35" w:rsidDel="008C4F69">
                <w:delText>CP-OFDM 256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54D337EF" w14:textId="629C2859" w:rsidR="008C4F69" w:rsidRPr="006A6A35" w:rsidDel="008C4F69" w:rsidRDefault="008C4F69" w:rsidP="00954465">
            <w:pPr>
              <w:pStyle w:val="TAC"/>
              <w:rPr>
                <w:del w:id="545" w:author="Petter Karlsson" w:date="2023-11-01T14:45:00Z"/>
              </w:rPr>
            </w:pPr>
            <w:del w:id="546" w:author="Petter Karlsson" w:date="2023-11-01T14:45:00Z">
              <w:r w:rsidRPr="006A6A35" w:rsidDel="008C4F69">
                <w:delText>Edge_1RB_Left</w:delText>
              </w:r>
            </w:del>
          </w:p>
        </w:tc>
      </w:tr>
      <w:tr w:rsidR="008C4F69" w:rsidRPr="006A6A35" w:rsidDel="008C4F69" w14:paraId="2E3C699E" w14:textId="2E783FD1" w:rsidTr="00954465">
        <w:trPr>
          <w:del w:id="547" w:author="Petter Karlsson" w:date="2023-11-01T14:45:00Z"/>
        </w:trPr>
        <w:tc>
          <w:tcPr>
            <w:tcW w:w="423" w:type="pct"/>
            <w:shd w:val="clear" w:color="auto" w:fill="auto"/>
          </w:tcPr>
          <w:p w14:paraId="48F12BE0" w14:textId="5D2F4AFB" w:rsidR="008C4F69" w:rsidRPr="006A6A35" w:rsidDel="008C4F69" w:rsidRDefault="008C4F69" w:rsidP="00954465">
            <w:pPr>
              <w:pStyle w:val="TAC"/>
              <w:rPr>
                <w:del w:id="548" w:author="Petter Karlsson" w:date="2023-11-01T14:45:00Z"/>
              </w:rPr>
            </w:pPr>
            <w:del w:id="549" w:author="Petter Karlsson" w:date="2023-11-01T14:45:00Z">
              <w:r w:rsidRPr="006A6A35" w:rsidDel="008C4F69">
                <w:delText>26</w:delText>
              </w:r>
            </w:del>
          </w:p>
        </w:tc>
        <w:tc>
          <w:tcPr>
            <w:tcW w:w="423" w:type="pct"/>
            <w:shd w:val="clear" w:color="auto" w:fill="auto"/>
          </w:tcPr>
          <w:p w14:paraId="672D135A" w14:textId="480BBC18" w:rsidR="008C4F69" w:rsidRPr="006A6A35" w:rsidDel="008C4F69" w:rsidRDefault="008C4F69" w:rsidP="00954465">
            <w:pPr>
              <w:pStyle w:val="TAC"/>
              <w:rPr>
                <w:del w:id="550" w:author="Petter Karlsson" w:date="2023-11-01T14:45:00Z"/>
              </w:rPr>
            </w:pPr>
            <w:del w:id="551" w:author="Petter Karlsson" w:date="2023-11-01T14:45:00Z">
              <w:r w:rsidRPr="006A6A35" w:rsidDel="008C4F69"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74C61E0" w14:textId="053BD172" w:rsidR="008C4F69" w:rsidRPr="006A6A35" w:rsidDel="008C4F69" w:rsidRDefault="008C4F69" w:rsidP="00954465">
            <w:pPr>
              <w:pStyle w:val="TAC"/>
              <w:rPr>
                <w:del w:id="552" w:author="Petter Karlsson" w:date="2023-11-01T14:45:00Z"/>
              </w:rPr>
            </w:pPr>
          </w:p>
        </w:tc>
        <w:tc>
          <w:tcPr>
            <w:tcW w:w="1727" w:type="pct"/>
          </w:tcPr>
          <w:p w14:paraId="5853A3B8" w14:textId="126DFA9A" w:rsidR="008C4F69" w:rsidRPr="006A6A35" w:rsidDel="008C4F69" w:rsidRDefault="008C4F69" w:rsidP="00954465">
            <w:pPr>
              <w:pStyle w:val="TAC"/>
              <w:rPr>
                <w:del w:id="553" w:author="Petter Karlsson" w:date="2023-11-01T14:45:00Z"/>
              </w:rPr>
            </w:pPr>
            <w:del w:id="554" w:author="Petter Karlsson" w:date="2023-11-01T14:45:00Z">
              <w:r w:rsidRPr="006A6A35" w:rsidDel="008C4F69">
                <w:delText>CP-OFDM 256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1BBC9F6A" w14:textId="777A6B6E" w:rsidR="008C4F69" w:rsidRPr="006A6A35" w:rsidDel="008C4F69" w:rsidRDefault="008C4F69" w:rsidP="00954465">
            <w:pPr>
              <w:pStyle w:val="TAC"/>
              <w:rPr>
                <w:del w:id="555" w:author="Petter Karlsson" w:date="2023-11-01T14:45:00Z"/>
              </w:rPr>
            </w:pPr>
            <w:del w:id="556" w:author="Petter Karlsson" w:date="2023-11-01T14:45:00Z">
              <w:r w:rsidRPr="006A6A35" w:rsidDel="008C4F69">
                <w:delText>Edge_1RB_Right</w:delText>
              </w:r>
            </w:del>
          </w:p>
        </w:tc>
      </w:tr>
      <w:tr w:rsidR="008C4F69" w:rsidRPr="006A6A35" w:rsidDel="008C4F69" w14:paraId="7EEF1B24" w14:textId="3B9C1624" w:rsidTr="00954465">
        <w:trPr>
          <w:del w:id="557" w:author="Petter Karlsson" w:date="2023-11-01T14:45:00Z"/>
        </w:trPr>
        <w:tc>
          <w:tcPr>
            <w:tcW w:w="423" w:type="pct"/>
            <w:shd w:val="clear" w:color="auto" w:fill="auto"/>
          </w:tcPr>
          <w:p w14:paraId="5EACB082" w14:textId="4998E880" w:rsidR="008C4F69" w:rsidRPr="006A6A35" w:rsidDel="008C4F69" w:rsidRDefault="008C4F69" w:rsidP="00954465">
            <w:pPr>
              <w:pStyle w:val="TAC"/>
              <w:rPr>
                <w:del w:id="558" w:author="Petter Karlsson" w:date="2023-11-01T14:45:00Z"/>
              </w:rPr>
            </w:pPr>
            <w:del w:id="559" w:author="Petter Karlsson" w:date="2023-11-01T14:45:00Z">
              <w:r w:rsidRPr="006A6A35" w:rsidDel="008C4F69">
                <w:delText>27</w:delText>
              </w:r>
            </w:del>
          </w:p>
        </w:tc>
        <w:tc>
          <w:tcPr>
            <w:tcW w:w="423" w:type="pct"/>
            <w:shd w:val="clear" w:color="auto" w:fill="auto"/>
          </w:tcPr>
          <w:p w14:paraId="21FC4A76" w14:textId="7ACA30B5" w:rsidR="008C4F69" w:rsidRPr="006A6A35" w:rsidDel="008C4F69" w:rsidRDefault="008C4F69" w:rsidP="00954465">
            <w:pPr>
              <w:pStyle w:val="TAC"/>
              <w:rPr>
                <w:del w:id="560" w:author="Petter Karlsson" w:date="2023-11-01T14:45:00Z"/>
              </w:rPr>
            </w:pPr>
            <w:del w:id="561" w:author="Petter Karlsson" w:date="2023-11-01T14:45:00Z">
              <w:r w:rsidRPr="006A6A35" w:rsidDel="008C4F69">
                <w:delText>Default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6C16589" w14:textId="39BB7CC6" w:rsidR="008C4F69" w:rsidRPr="006A6A35" w:rsidDel="008C4F69" w:rsidRDefault="008C4F69" w:rsidP="00954465">
            <w:pPr>
              <w:pStyle w:val="TAC"/>
              <w:rPr>
                <w:del w:id="562" w:author="Petter Karlsson" w:date="2023-11-01T14:45:00Z"/>
              </w:rPr>
            </w:pPr>
          </w:p>
        </w:tc>
        <w:tc>
          <w:tcPr>
            <w:tcW w:w="1727" w:type="pct"/>
          </w:tcPr>
          <w:p w14:paraId="24611C5A" w14:textId="0DC4711A" w:rsidR="008C4F69" w:rsidRPr="006A6A35" w:rsidDel="008C4F69" w:rsidRDefault="008C4F69" w:rsidP="00954465">
            <w:pPr>
              <w:pStyle w:val="TAC"/>
              <w:rPr>
                <w:del w:id="563" w:author="Petter Karlsson" w:date="2023-11-01T14:45:00Z"/>
              </w:rPr>
            </w:pPr>
            <w:del w:id="564" w:author="Petter Karlsson" w:date="2023-11-01T14:45:00Z">
              <w:r w:rsidRPr="006A6A35" w:rsidDel="008C4F69">
                <w:delText>CP-OFDM 256 QAM</w:delText>
              </w:r>
            </w:del>
          </w:p>
        </w:tc>
        <w:tc>
          <w:tcPr>
            <w:tcW w:w="1205" w:type="pct"/>
            <w:shd w:val="clear" w:color="auto" w:fill="auto"/>
          </w:tcPr>
          <w:p w14:paraId="3C896B88" w14:textId="0CF55A76" w:rsidR="008C4F69" w:rsidRPr="006A6A35" w:rsidDel="008C4F69" w:rsidRDefault="008C4F69" w:rsidP="00954465">
            <w:pPr>
              <w:pStyle w:val="TAC"/>
              <w:rPr>
                <w:del w:id="565" w:author="Petter Karlsson" w:date="2023-11-01T14:45:00Z"/>
              </w:rPr>
            </w:pPr>
            <w:del w:id="566" w:author="Petter Karlsson" w:date="2023-11-01T14:45:00Z">
              <w:r w:rsidRPr="006A6A35" w:rsidDel="008C4F69">
                <w:delText>Outer Full</w:delText>
              </w:r>
            </w:del>
          </w:p>
        </w:tc>
      </w:tr>
      <w:tr w:rsidR="008C4F69" w:rsidRPr="006A6A35" w:rsidDel="008C4F69" w14:paraId="012D4548" w14:textId="7399517B" w:rsidTr="00954465">
        <w:trPr>
          <w:del w:id="567" w:author="Petter Karlsson" w:date="2023-11-01T14:45:00Z"/>
        </w:trPr>
        <w:tc>
          <w:tcPr>
            <w:tcW w:w="423" w:type="pct"/>
            <w:shd w:val="clear" w:color="auto" w:fill="auto"/>
          </w:tcPr>
          <w:p w14:paraId="35F13302" w14:textId="23CDE643" w:rsidR="008C4F69" w:rsidRPr="006A6A35" w:rsidDel="008C4F69" w:rsidRDefault="008C4F69" w:rsidP="00954465">
            <w:pPr>
              <w:pStyle w:val="TAC"/>
              <w:rPr>
                <w:del w:id="568" w:author="Petter Karlsson" w:date="2023-11-01T14:45:00Z"/>
              </w:rPr>
            </w:pPr>
            <w:del w:id="569" w:author="Petter Karlsson" w:date="2023-11-01T14:45:00Z">
              <w:r w:rsidRPr="006A6A35" w:rsidDel="008C4F69">
                <w:delText>28</w:delText>
              </w:r>
              <w:r w:rsidRPr="006A6A35" w:rsidDel="008C4F69">
                <w:rPr>
                  <w:vertAlign w:val="superscript"/>
                </w:rPr>
                <w:delText>2,3</w:delText>
              </w:r>
            </w:del>
          </w:p>
        </w:tc>
        <w:tc>
          <w:tcPr>
            <w:tcW w:w="423" w:type="pct"/>
            <w:shd w:val="clear" w:color="auto" w:fill="auto"/>
          </w:tcPr>
          <w:p w14:paraId="013EA22E" w14:textId="0F781A1F" w:rsidR="008C4F69" w:rsidRPr="006A6A35" w:rsidDel="008C4F69" w:rsidRDefault="008C4F69" w:rsidP="00954465">
            <w:pPr>
              <w:pStyle w:val="TAC"/>
              <w:rPr>
                <w:del w:id="570" w:author="Petter Karlsson" w:date="2023-11-01T14:45:00Z"/>
              </w:rPr>
            </w:pPr>
            <w:del w:id="571" w:author="Petter Karlsson" w:date="2023-11-01T14:45:00Z">
              <w:r w:rsidRPr="006A6A35" w:rsidDel="008C4F69">
                <w:delText>Low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5AE07901" w14:textId="0D8ED8C1" w:rsidR="008C4F69" w:rsidRPr="006A6A35" w:rsidDel="008C4F69" w:rsidRDefault="008C4F69" w:rsidP="00954465">
            <w:pPr>
              <w:pStyle w:val="TAC"/>
              <w:rPr>
                <w:del w:id="572" w:author="Petter Karlsson" w:date="2023-11-01T14:45:00Z"/>
              </w:rPr>
            </w:pPr>
          </w:p>
        </w:tc>
        <w:tc>
          <w:tcPr>
            <w:tcW w:w="1727" w:type="pct"/>
          </w:tcPr>
          <w:p w14:paraId="708F0157" w14:textId="68119DD2" w:rsidR="008C4F69" w:rsidRPr="006A6A35" w:rsidDel="008C4F69" w:rsidRDefault="008C4F69" w:rsidP="00954465">
            <w:pPr>
              <w:pStyle w:val="TAC"/>
              <w:rPr>
                <w:del w:id="573" w:author="Petter Karlsson" w:date="2023-11-01T14:45:00Z"/>
              </w:rPr>
            </w:pPr>
            <w:del w:id="574" w:author="Petter Karlsson" w:date="2023-11-01T14:45:00Z">
              <w:r w:rsidRPr="006A6A35" w:rsidDel="008C4F69">
                <w:rPr>
                  <w:rFonts w:eastAsia="Yu Mincho"/>
                </w:rPr>
                <w:delText>DFT-s-OFDM Pi/2 BPSK w Pi/2 BPSK DMRS</w:delText>
              </w:r>
            </w:del>
          </w:p>
        </w:tc>
        <w:tc>
          <w:tcPr>
            <w:tcW w:w="1205" w:type="pct"/>
            <w:shd w:val="clear" w:color="auto" w:fill="auto"/>
          </w:tcPr>
          <w:p w14:paraId="39335414" w14:textId="6B173000" w:rsidR="008C4F69" w:rsidRPr="006A6A35" w:rsidDel="008C4F69" w:rsidRDefault="008C4F69" w:rsidP="00954465">
            <w:pPr>
              <w:pStyle w:val="TAC"/>
              <w:rPr>
                <w:del w:id="575" w:author="Petter Karlsson" w:date="2023-11-01T14:45:00Z"/>
              </w:rPr>
            </w:pPr>
            <w:del w:id="576" w:author="Petter Karlsson" w:date="2023-11-01T14:45:00Z">
              <w:r w:rsidRPr="006A6A35" w:rsidDel="008C4F69">
                <w:delText>Edge_1RB_Left</w:delText>
              </w:r>
            </w:del>
          </w:p>
        </w:tc>
      </w:tr>
      <w:tr w:rsidR="008C4F69" w:rsidRPr="006A6A35" w:rsidDel="008C4F69" w14:paraId="1CC34DCA" w14:textId="4D551044" w:rsidTr="00954465">
        <w:trPr>
          <w:del w:id="577" w:author="Petter Karlsson" w:date="2023-11-01T14:45:00Z"/>
        </w:trPr>
        <w:tc>
          <w:tcPr>
            <w:tcW w:w="423" w:type="pct"/>
            <w:shd w:val="clear" w:color="auto" w:fill="auto"/>
          </w:tcPr>
          <w:p w14:paraId="40C78F9B" w14:textId="08C1E33F" w:rsidR="008C4F69" w:rsidRPr="006A6A35" w:rsidDel="008C4F69" w:rsidRDefault="008C4F69" w:rsidP="00954465">
            <w:pPr>
              <w:pStyle w:val="TAC"/>
              <w:rPr>
                <w:del w:id="578" w:author="Petter Karlsson" w:date="2023-11-01T14:45:00Z"/>
              </w:rPr>
            </w:pPr>
            <w:del w:id="579" w:author="Petter Karlsson" w:date="2023-11-01T14:45:00Z">
              <w:r w:rsidRPr="006A6A35" w:rsidDel="008C4F69">
                <w:delText>29</w:delText>
              </w:r>
              <w:r w:rsidRPr="006A6A35" w:rsidDel="008C4F69">
                <w:rPr>
                  <w:vertAlign w:val="superscript"/>
                </w:rPr>
                <w:delText>2,3</w:delText>
              </w:r>
            </w:del>
          </w:p>
        </w:tc>
        <w:tc>
          <w:tcPr>
            <w:tcW w:w="423" w:type="pct"/>
            <w:shd w:val="clear" w:color="auto" w:fill="auto"/>
          </w:tcPr>
          <w:p w14:paraId="42DD0CD8" w14:textId="1E4D0514" w:rsidR="008C4F69" w:rsidRPr="006A6A35" w:rsidDel="008C4F69" w:rsidRDefault="008C4F69" w:rsidP="00954465">
            <w:pPr>
              <w:pStyle w:val="TAC"/>
              <w:rPr>
                <w:del w:id="580" w:author="Petter Karlsson" w:date="2023-11-01T14:45:00Z"/>
              </w:rPr>
            </w:pPr>
            <w:del w:id="581" w:author="Petter Karlsson" w:date="2023-11-01T14:45:00Z">
              <w:r w:rsidRPr="006A6A35" w:rsidDel="008C4F69">
                <w:delText>High</w:delText>
              </w:r>
            </w:del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542901D" w14:textId="0BC89846" w:rsidR="008C4F69" w:rsidRPr="006A6A35" w:rsidDel="008C4F69" w:rsidRDefault="008C4F69" w:rsidP="00954465">
            <w:pPr>
              <w:pStyle w:val="TAC"/>
              <w:rPr>
                <w:del w:id="582" w:author="Petter Karlsson" w:date="2023-11-01T14:45:00Z"/>
              </w:rPr>
            </w:pPr>
          </w:p>
        </w:tc>
        <w:tc>
          <w:tcPr>
            <w:tcW w:w="1727" w:type="pct"/>
          </w:tcPr>
          <w:p w14:paraId="559F739D" w14:textId="27A69919" w:rsidR="008C4F69" w:rsidRPr="006A6A35" w:rsidDel="008C4F69" w:rsidRDefault="008C4F69" w:rsidP="00954465">
            <w:pPr>
              <w:pStyle w:val="TAC"/>
              <w:rPr>
                <w:del w:id="583" w:author="Petter Karlsson" w:date="2023-11-01T14:45:00Z"/>
              </w:rPr>
            </w:pPr>
            <w:del w:id="584" w:author="Petter Karlsson" w:date="2023-11-01T14:45:00Z">
              <w:r w:rsidRPr="006A6A35" w:rsidDel="008C4F69">
                <w:rPr>
                  <w:rFonts w:eastAsia="Yu Mincho"/>
                </w:rPr>
                <w:delText>DFT-s-OFDM Pi/2 BPSK w Pi/2 BPSK DMRS</w:delText>
              </w:r>
            </w:del>
          </w:p>
        </w:tc>
        <w:tc>
          <w:tcPr>
            <w:tcW w:w="1205" w:type="pct"/>
            <w:shd w:val="clear" w:color="auto" w:fill="auto"/>
          </w:tcPr>
          <w:p w14:paraId="61232806" w14:textId="2AEFD1EC" w:rsidR="008C4F69" w:rsidRPr="006A6A35" w:rsidDel="008C4F69" w:rsidRDefault="008C4F69" w:rsidP="00954465">
            <w:pPr>
              <w:pStyle w:val="TAC"/>
              <w:rPr>
                <w:del w:id="585" w:author="Petter Karlsson" w:date="2023-11-01T14:45:00Z"/>
              </w:rPr>
            </w:pPr>
            <w:del w:id="586" w:author="Petter Karlsson" w:date="2023-11-01T14:45:00Z">
              <w:r w:rsidRPr="006A6A35" w:rsidDel="008C4F69">
                <w:delText>Edge_1RB_Right</w:delText>
              </w:r>
            </w:del>
          </w:p>
        </w:tc>
      </w:tr>
      <w:tr w:rsidR="008C4F69" w:rsidRPr="006A6A35" w:rsidDel="008C4F69" w14:paraId="113FECA1" w14:textId="5DE0009E" w:rsidTr="00954465">
        <w:trPr>
          <w:del w:id="587" w:author="Petter Karlsson" w:date="2023-11-01T14:45:00Z"/>
        </w:trPr>
        <w:tc>
          <w:tcPr>
            <w:tcW w:w="423" w:type="pct"/>
            <w:shd w:val="clear" w:color="auto" w:fill="auto"/>
          </w:tcPr>
          <w:p w14:paraId="0B8C0F89" w14:textId="68C9E385" w:rsidR="008C4F69" w:rsidRPr="006A6A35" w:rsidDel="008C4F69" w:rsidRDefault="008C4F69" w:rsidP="00954465">
            <w:pPr>
              <w:pStyle w:val="TAC"/>
              <w:rPr>
                <w:del w:id="588" w:author="Petter Karlsson" w:date="2023-11-01T14:45:00Z"/>
              </w:rPr>
            </w:pPr>
            <w:del w:id="589" w:author="Petter Karlsson" w:date="2023-11-01T14:45:00Z">
              <w:r w:rsidRPr="006A6A35" w:rsidDel="008C4F69">
                <w:delText>30</w:delText>
              </w:r>
              <w:r w:rsidRPr="006A6A35" w:rsidDel="008C4F69">
                <w:rPr>
                  <w:vertAlign w:val="superscript"/>
                </w:rPr>
                <w:delText>2,3</w:delText>
              </w:r>
            </w:del>
          </w:p>
        </w:tc>
        <w:tc>
          <w:tcPr>
            <w:tcW w:w="423" w:type="pct"/>
            <w:shd w:val="clear" w:color="auto" w:fill="auto"/>
          </w:tcPr>
          <w:p w14:paraId="173CA362" w14:textId="06B3F174" w:rsidR="008C4F69" w:rsidRPr="006A6A35" w:rsidDel="008C4F69" w:rsidRDefault="008C4F69" w:rsidP="00954465">
            <w:pPr>
              <w:pStyle w:val="TAC"/>
              <w:rPr>
                <w:del w:id="590" w:author="Petter Karlsson" w:date="2023-11-01T14:45:00Z"/>
              </w:rPr>
            </w:pPr>
            <w:del w:id="591" w:author="Petter Karlsson" w:date="2023-11-01T14:45:00Z">
              <w:r w:rsidRPr="006A6A35" w:rsidDel="008C4F69">
                <w:delText>Default</w:delText>
              </w:r>
            </w:del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 w14:paraId="0C54AB50" w14:textId="4042A0BE" w:rsidR="008C4F69" w:rsidRPr="006A6A35" w:rsidDel="008C4F69" w:rsidRDefault="008C4F69" w:rsidP="00954465">
            <w:pPr>
              <w:pStyle w:val="TAC"/>
              <w:rPr>
                <w:del w:id="592" w:author="Petter Karlsson" w:date="2023-11-01T14:45:00Z"/>
              </w:rPr>
            </w:pPr>
          </w:p>
        </w:tc>
        <w:tc>
          <w:tcPr>
            <w:tcW w:w="1727" w:type="pct"/>
          </w:tcPr>
          <w:p w14:paraId="273CE532" w14:textId="213689AA" w:rsidR="008C4F69" w:rsidRPr="006A6A35" w:rsidDel="008C4F69" w:rsidRDefault="008C4F69" w:rsidP="00954465">
            <w:pPr>
              <w:pStyle w:val="TAC"/>
              <w:rPr>
                <w:del w:id="593" w:author="Petter Karlsson" w:date="2023-11-01T14:45:00Z"/>
              </w:rPr>
            </w:pPr>
            <w:del w:id="594" w:author="Petter Karlsson" w:date="2023-11-01T14:45:00Z">
              <w:r w:rsidRPr="006A6A35" w:rsidDel="008C4F69">
                <w:rPr>
                  <w:rFonts w:eastAsia="Yu Mincho"/>
                </w:rPr>
                <w:delText>DFT-s-OFDM Pi/2 BPSK w Pi/2 BPSK DMRS</w:delText>
              </w:r>
            </w:del>
          </w:p>
        </w:tc>
        <w:tc>
          <w:tcPr>
            <w:tcW w:w="1205" w:type="pct"/>
            <w:shd w:val="clear" w:color="auto" w:fill="auto"/>
          </w:tcPr>
          <w:p w14:paraId="66316D6D" w14:textId="33339B77" w:rsidR="008C4F69" w:rsidRPr="006A6A35" w:rsidDel="008C4F69" w:rsidRDefault="008C4F69" w:rsidP="00954465">
            <w:pPr>
              <w:pStyle w:val="TAC"/>
              <w:rPr>
                <w:del w:id="595" w:author="Petter Karlsson" w:date="2023-11-01T14:45:00Z"/>
              </w:rPr>
            </w:pPr>
            <w:del w:id="596" w:author="Petter Karlsson" w:date="2023-11-01T14:45:00Z">
              <w:r w:rsidRPr="006A6A35" w:rsidDel="008C4F69">
                <w:delText>Outer Full</w:delText>
              </w:r>
            </w:del>
          </w:p>
        </w:tc>
      </w:tr>
      <w:tr w:rsidR="008C4F69" w:rsidRPr="006A6A35" w:rsidDel="008C4F69" w14:paraId="2682595D" w14:textId="3E32A176" w:rsidTr="00954465">
        <w:trPr>
          <w:del w:id="597" w:author="Petter Karlsson" w:date="2023-11-01T14:45:00Z"/>
        </w:trPr>
        <w:tc>
          <w:tcPr>
            <w:tcW w:w="5000" w:type="pct"/>
            <w:gridSpan w:val="5"/>
            <w:shd w:val="clear" w:color="auto" w:fill="auto"/>
          </w:tcPr>
          <w:p w14:paraId="5C65A3E5" w14:textId="780E6349" w:rsidR="008C4F69" w:rsidRPr="006A6A35" w:rsidDel="008C4F69" w:rsidRDefault="008C4F69" w:rsidP="00954465">
            <w:pPr>
              <w:pStyle w:val="TAN"/>
              <w:rPr>
                <w:del w:id="598" w:author="Petter Karlsson" w:date="2023-11-01T14:45:00Z"/>
              </w:rPr>
            </w:pPr>
            <w:del w:id="599" w:author="Petter Karlsson" w:date="2023-11-01T14:45:00Z">
              <w:r w:rsidRPr="006A6A35" w:rsidDel="008C4F69">
                <w:delText>NOTE 1:</w:delText>
              </w:r>
              <w:r w:rsidRPr="006A6A35" w:rsidDel="008C4F69">
                <w:tab/>
                <w:delText>The specific configuration of each RB allocation is defined in Table TBD.</w:delText>
              </w:r>
            </w:del>
          </w:p>
          <w:p w14:paraId="424D6600" w14:textId="76CFB758" w:rsidR="008C4F69" w:rsidRPr="006A6A35" w:rsidDel="008C4F69" w:rsidRDefault="008C4F69" w:rsidP="00954465">
            <w:pPr>
              <w:pStyle w:val="TAN"/>
              <w:rPr>
                <w:del w:id="600" w:author="Petter Karlsson" w:date="2023-11-01T14:45:00Z"/>
                <w:lang w:eastAsia="zh-CN"/>
              </w:rPr>
            </w:pPr>
            <w:del w:id="601" w:author="Petter Karlsson" w:date="2023-11-01T14:45:00Z">
              <w:r w:rsidRPr="006A6A35" w:rsidDel="008C4F69">
                <w:rPr>
                  <w:lang w:eastAsia="zh-CN"/>
                </w:rPr>
                <w:delText>NOTE 2:</w:delText>
              </w:r>
              <w:r w:rsidRPr="006A6A35" w:rsidDel="008C4F69">
                <w:rPr>
                  <w:lang w:eastAsia="zh-CN"/>
                </w:rPr>
                <w:tab/>
              </w:r>
              <w:r w:rsidRPr="006A6A35" w:rsidDel="008C4F69">
                <w:delText>DFT-s-OFDM Pi/2 BPSK test applies only for UEs which supports Pi/2 BPSK in FR1 and when IE powerBoostPi2BPSK is set to 0.</w:delText>
              </w:r>
            </w:del>
          </w:p>
          <w:p w14:paraId="2E4EF7BA" w14:textId="2F53D582" w:rsidR="008C4F69" w:rsidRPr="006A6A35" w:rsidDel="008C4F69" w:rsidRDefault="008C4F69" w:rsidP="00954465">
            <w:pPr>
              <w:pStyle w:val="TAN"/>
              <w:rPr>
                <w:del w:id="602" w:author="Petter Karlsson" w:date="2023-11-01T14:45:00Z"/>
                <w:rFonts w:eastAsia="DengXian"/>
              </w:rPr>
            </w:pPr>
            <w:del w:id="603" w:author="Petter Karlsson" w:date="2023-11-01T14:45:00Z">
              <w:r w:rsidRPr="006A6A35" w:rsidDel="008C4F69">
                <w:delText>NOTE 3:</w:delText>
              </w:r>
              <w:r w:rsidRPr="006A6A35" w:rsidDel="008C4F69">
                <w:tab/>
                <w:delText xml:space="preserve">Applicable to UEs indicating support for UE capability </w:delText>
              </w:r>
              <w:r w:rsidRPr="006A6A35" w:rsidDel="008C4F69">
                <w:rPr>
                  <w:i/>
                </w:rPr>
                <w:delText>lowPAPR-DMRS-PUSCHwithPrecoding-r16</w:delText>
              </w:r>
              <w:r w:rsidRPr="006A6A35" w:rsidDel="008C4F69">
                <w:delText>.</w:delText>
              </w:r>
            </w:del>
          </w:p>
        </w:tc>
      </w:tr>
    </w:tbl>
    <w:p w14:paraId="71AB0080" w14:textId="77777777" w:rsidR="008C4F69" w:rsidRPr="006A6A35" w:rsidRDefault="008C4F69" w:rsidP="008C4F69">
      <w:pPr>
        <w:rPr>
          <w:lang w:eastAsia="zh-CN"/>
        </w:rPr>
      </w:pPr>
    </w:p>
    <w:p w14:paraId="64C24820" w14:textId="2BB5F748" w:rsidR="00DE5C2E" w:rsidRDefault="00DE5C2E" w:rsidP="00DE5C2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 xml:space="preserve">&lt;&lt; </w:t>
      </w:r>
      <w:r w:rsidR="00BF3CF6">
        <w:rPr>
          <w:rFonts w:cs="Arial"/>
          <w:color w:val="FF0000"/>
          <w:sz w:val="32"/>
          <w:szCs w:val="32"/>
        </w:rPr>
        <w:t>Clauses omitted here</w:t>
      </w:r>
      <w:r>
        <w:rPr>
          <w:rFonts w:cs="Arial"/>
          <w:color w:val="FF0000"/>
          <w:sz w:val="32"/>
          <w:szCs w:val="32"/>
        </w:rPr>
        <w:t xml:space="preserve"> &gt;&gt;</w:t>
      </w:r>
    </w:p>
    <w:p w14:paraId="1804ABE4" w14:textId="7C9E2C88" w:rsidR="00BF3CF6" w:rsidRDefault="00BF3CF6" w:rsidP="00BF3CF6">
      <w:pPr>
        <w:pStyle w:val="TH"/>
        <w:rPr>
          <w:ins w:id="604" w:author="Petter Karlsson" w:date="2023-11-01T15:05:00Z"/>
          <w:lang w:eastAsia="zh-CN"/>
        </w:rPr>
      </w:pPr>
      <w:r w:rsidRPr="002B3603">
        <w:t>Table 6.5F.2.2.4.1-1: Test Configuration T</w:t>
      </w:r>
      <w:r w:rsidRPr="002B3603">
        <w:rPr>
          <w:lang w:eastAsia="zh-CN"/>
        </w:rPr>
        <w:t>able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5"/>
        <w:gridCol w:w="2353"/>
        <w:gridCol w:w="3326"/>
        <w:gridCol w:w="2321"/>
      </w:tblGrid>
      <w:tr w:rsidR="00BF3CF6" w:rsidRPr="006A6A35" w14:paraId="2B2EA413" w14:textId="77777777" w:rsidTr="00954465">
        <w:trPr>
          <w:ins w:id="605" w:author="Petter Karlsson" w:date="2023-11-01T15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3847E" w14:textId="77777777" w:rsidR="00BF3CF6" w:rsidRPr="006A6A35" w:rsidRDefault="00BF3CF6" w:rsidP="00954465">
            <w:pPr>
              <w:pStyle w:val="TAH"/>
              <w:rPr>
                <w:ins w:id="606" w:author="Petter Karlsson" w:date="2023-11-01T15:06:00Z"/>
              </w:rPr>
            </w:pPr>
            <w:ins w:id="607" w:author="Petter Karlsson" w:date="2023-11-01T15:06:00Z">
              <w:r w:rsidRPr="006A6A35">
                <w:t>Initial Conditions</w:t>
              </w:r>
            </w:ins>
          </w:p>
        </w:tc>
      </w:tr>
      <w:tr w:rsidR="00BF3CF6" w:rsidRPr="006A6A35" w14:paraId="45C81271" w14:textId="77777777" w:rsidTr="00954465">
        <w:trPr>
          <w:ins w:id="608" w:author="Petter Karlsson" w:date="2023-11-01T15:06:00Z"/>
        </w:trPr>
        <w:tc>
          <w:tcPr>
            <w:tcW w:w="2068" w:type="pct"/>
            <w:gridSpan w:val="3"/>
            <w:shd w:val="clear" w:color="auto" w:fill="auto"/>
          </w:tcPr>
          <w:p w14:paraId="37593FA0" w14:textId="77777777" w:rsidR="00BF3CF6" w:rsidRPr="006A6A35" w:rsidRDefault="00BF3CF6" w:rsidP="00954465">
            <w:pPr>
              <w:pStyle w:val="TAL"/>
              <w:rPr>
                <w:ins w:id="609" w:author="Petter Karlsson" w:date="2023-11-01T15:06:00Z"/>
              </w:rPr>
            </w:pPr>
            <w:ins w:id="610" w:author="Petter Karlsson" w:date="2023-11-01T15:06:00Z">
              <w:r w:rsidRPr="006A6A35">
                <w:t>Test Environment as specified in TS 38.508-1 [5] subclause 4.1</w:t>
              </w:r>
            </w:ins>
          </w:p>
        </w:tc>
        <w:tc>
          <w:tcPr>
            <w:tcW w:w="2932" w:type="pct"/>
            <w:gridSpan w:val="2"/>
          </w:tcPr>
          <w:p w14:paraId="75EAA4FA" w14:textId="0A4DF3FA" w:rsidR="00BF3CF6" w:rsidRPr="006A6A35" w:rsidRDefault="00BF3CF6" w:rsidP="00954465">
            <w:pPr>
              <w:pStyle w:val="TAL"/>
              <w:rPr>
                <w:ins w:id="611" w:author="Petter Karlsson" w:date="2023-11-01T15:06:00Z"/>
              </w:rPr>
            </w:pPr>
            <w:ins w:id="612" w:author="Petter Karlsson" w:date="2023-11-01T15:06:00Z">
              <w:r w:rsidRPr="006A6A35">
                <w:t>Normal</w:t>
              </w:r>
            </w:ins>
          </w:p>
        </w:tc>
      </w:tr>
      <w:tr w:rsidR="00BF3CF6" w:rsidRPr="006A6A35" w14:paraId="7CB3FA92" w14:textId="77777777" w:rsidTr="00954465">
        <w:trPr>
          <w:ins w:id="613" w:author="Petter Karlsson" w:date="2023-11-01T15:06:00Z"/>
        </w:trPr>
        <w:tc>
          <w:tcPr>
            <w:tcW w:w="2068" w:type="pct"/>
            <w:gridSpan w:val="3"/>
            <w:shd w:val="clear" w:color="auto" w:fill="auto"/>
          </w:tcPr>
          <w:p w14:paraId="27784A33" w14:textId="77777777" w:rsidR="00BF3CF6" w:rsidRPr="006A6A35" w:rsidRDefault="00BF3CF6" w:rsidP="00954465">
            <w:pPr>
              <w:pStyle w:val="TAL"/>
              <w:rPr>
                <w:ins w:id="614" w:author="Petter Karlsson" w:date="2023-11-01T15:06:00Z"/>
              </w:rPr>
            </w:pPr>
            <w:ins w:id="615" w:author="Petter Karlsson" w:date="2023-11-01T15:06:00Z">
              <w:r w:rsidRPr="006A6A35">
                <w:t>Test Frequencies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 w14:paraId="4CC35580" w14:textId="77777777" w:rsidR="00BF3CF6" w:rsidRPr="006A6A35" w:rsidRDefault="00BF3CF6" w:rsidP="00954465">
            <w:pPr>
              <w:pStyle w:val="TAL"/>
              <w:rPr>
                <w:ins w:id="616" w:author="Petter Karlsson" w:date="2023-11-01T15:06:00Z"/>
              </w:rPr>
            </w:pPr>
            <w:ins w:id="617" w:author="Petter Karlsson" w:date="2023-11-01T15:06:00Z">
              <w:r w:rsidRPr="006A6A35">
                <w:t>Low range, High range</w:t>
              </w:r>
            </w:ins>
          </w:p>
        </w:tc>
      </w:tr>
      <w:tr w:rsidR="00BF3CF6" w:rsidRPr="006A6A35" w14:paraId="3141D0F0" w14:textId="77777777" w:rsidTr="00954465">
        <w:trPr>
          <w:ins w:id="618" w:author="Petter Karlsson" w:date="2023-11-01T15:06:00Z"/>
        </w:trPr>
        <w:tc>
          <w:tcPr>
            <w:tcW w:w="2068" w:type="pct"/>
            <w:gridSpan w:val="3"/>
            <w:shd w:val="clear" w:color="auto" w:fill="auto"/>
          </w:tcPr>
          <w:p w14:paraId="1FA0A289" w14:textId="77777777" w:rsidR="00BF3CF6" w:rsidRPr="006A6A35" w:rsidRDefault="00BF3CF6" w:rsidP="00954465">
            <w:pPr>
              <w:pStyle w:val="TAL"/>
              <w:rPr>
                <w:ins w:id="619" w:author="Petter Karlsson" w:date="2023-11-01T15:06:00Z"/>
              </w:rPr>
            </w:pPr>
            <w:ins w:id="620" w:author="Petter Karlsson" w:date="2023-11-01T15:06:00Z">
              <w:r w:rsidRPr="006A6A35">
                <w:t>Test Channel Bandwidths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 w14:paraId="70882008" w14:textId="77777777" w:rsidR="00BF3CF6" w:rsidRPr="006A6A35" w:rsidRDefault="00BF3CF6" w:rsidP="00954465">
            <w:pPr>
              <w:pStyle w:val="TAL"/>
              <w:rPr>
                <w:ins w:id="621" w:author="Petter Karlsson" w:date="2023-11-01T15:06:00Z"/>
                <w:lang w:eastAsia="zh-CN"/>
              </w:rPr>
            </w:pPr>
            <w:ins w:id="622" w:author="Petter Karlsson" w:date="2023-11-01T15:06:00Z">
              <w:r w:rsidRPr="006A6A35">
                <w:t>20 MHz, Highest</w:t>
              </w:r>
            </w:ins>
          </w:p>
        </w:tc>
      </w:tr>
      <w:tr w:rsidR="00BF3CF6" w:rsidRPr="006A6A35" w14:paraId="065FF90D" w14:textId="77777777" w:rsidTr="00954465">
        <w:trPr>
          <w:ins w:id="623" w:author="Petter Karlsson" w:date="2023-11-01T15:06:00Z"/>
        </w:trPr>
        <w:tc>
          <w:tcPr>
            <w:tcW w:w="2068" w:type="pct"/>
            <w:gridSpan w:val="3"/>
            <w:shd w:val="clear" w:color="auto" w:fill="auto"/>
          </w:tcPr>
          <w:p w14:paraId="44F94EBE" w14:textId="77777777" w:rsidR="00BF3CF6" w:rsidRPr="006A6A35" w:rsidRDefault="00BF3CF6" w:rsidP="00954465">
            <w:pPr>
              <w:pStyle w:val="TAL"/>
              <w:rPr>
                <w:ins w:id="624" w:author="Petter Karlsson" w:date="2023-11-01T15:06:00Z"/>
              </w:rPr>
            </w:pPr>
            <w:ins w:id="625" w:author="Petter Karlsson" w:date="2023-11-01T15:06:00Z">
              <w:r w:rsidRPr="006A6A35">
                <w:t>Test SCS as specified in Table 5.3.5-1</w:t>
              </w:r>
            </w:ins>
          </w:p>
        </w:tc>
        <w:tc>
          <w:tcPr>
            <w:tcW w:w="2932" w:type="pct"/>
            <w:gridSpan w:val="2"/>
          </w:tcPr>
          <w:p w14:paraId="2B4EBAC6" w14:textId="77777777" w:rsidR="00BF3CF6" w:rsidRPr="006A6A35" w:rsidRDefault="00BF3CF6" w:rsidP="00954465">
            <w:pPr>
              <w:pStyle w:val="TAL"/>
              <w:rPr>
                <w:ins w:id="626" w:author="Petter Karlsson" w:date="2023-11-01T15:06:00Z"/>
                <w:lang w:eastAsia="zh-CN"/>
              </w:rPr>
            </w:pPr>
            <w:ins w:id="627" w:author="Petter Karlsson" w:date="2023-11-01T15:06:00Z">
              <w:r w:rsidRPr="006A6A35">
                <w:t>Lowest, Highest</w:t>
              </w:r>
            </w:ins>
          </w:p>
        </w:tc>
      </w:tr>
      <w:tr w:rsidR="00BF3CF6" w:rsidRPr="006A6A35" w14:paraId="41091061" w14:textId="77777777" w:rsidTr="00954465">
        <w:trPr>
          <w:ins w:id="628" w:author="Petter Karlsson" w:date="2023-11-01T15:06:00Z"/>
        </w:trPr>
        <w:tc>
          <w:tcPr>
            <w:tcW w:w="5000" w:type="pct"/>
            <w:gridSpan w:val="5"/>
            <w:shd w:val="clear" w:color="auto" w:fill="auto"/>
          </w:tcPr>
          <w:p w14:paraId="2AE22743" w14:textId="77777777" w:rsidR="00BF3CF6" w:rsidRPr="006A6A35" w:rsidRDefault="00BF3CF6" w:rsidP="00954465">
            <w:pPr>
              <w:pStyle w:val="TAH"/>
              <w:rPr>
                <w:ins w:id="629" w:author="Petter Karlsson" w:date="2023-11-01T15:06:00Z"/>
              </w:rPr>
            </w:pPr>
            <w:ins w:id="630" w:author="Petter Karlsson" w:date="2023-11-01T15:06:00Z">
              <w:r w:rsidRPr="006A6A35">
                <w:t>Test Parameters for Channel Bandwidths</w:t>
              </w:r>
            </w:ins>
          </w:p>
        </w:tc>
      </w:tr>
      <w:tr w:rsidR="00BF3CF6" w:rsidRPr="006A6A35" w14:paraId="3F8CF918" w14:textId="77777777" w:rsidTr="00954465">
        <w:trPr>
          <w:ins w:id="631" w:author="Petter Karlsson" w:date="2023-11-01T15:06:00Z"/>
        </w:trPr>
        <w:tc>
          <w:tcPr>
            <w:tcW w:w="423" w:type="pct"/>
            <w:shd w:val="clear" w:color="auto" w:fill="auto"/>
          </w:tcPr>
          <w:p w14:paraId="13C62751" w14:textId="77777777" w:rsidR="00BF3CF6" w:rsidRPr="006A6A35" w:rsidRDefault="00BF3CF6" w:rsidP="00954465">
            <w:pPr>
              <w:pStyle w:val="TAH"/>
              <w:rPr>
                <w:ins w:id="632" w:author="Petter Karlsson" w:date="2023-11-01T15:06:00Z"/>
              </w:rPr>
            </w:pPr>
            <w:ins w:id="633" w:author="Petter Karlsson" w:date="2023-11-01T15:06:00Z">
              <w:r w:rsidRPr="006A6A35">
                <w:t>Test ID</w:t>
              </w:r>
            </w:ins>
          </w:p>
        </w:tc>
        <w:tc>
          <w:tcPr>
            <w:tcW w:w="423" w:type="pct"/>
            <w:shd w:val="clear" w:color="auto" w:fill="auto"/>
          </w:tcPr>
          <w:p w14:paraId="33DF0C3E" w14:textId="77777777" w:rsidR="00BF3CF6" w:rsidRPr="006A6A35" w:rsidRDefault="00BF3CF6" w:rsidP="00954465">
            <w:pPr>
              <w:pStyle w:val="TAH"/>
              <w:rPr>
                <w:ins w:id="634" w:author="Petter Karlsson" w:date="2023-11-01T15:06:00Z"/>
                <w:lang w:eastAsia="zh-CN"/>
              </w:rPr>
            </w:pPr>
            <w:ins w:id="635" w:author="Petter Karlsson" w:date="2023-11-01T15:06:00Z">
              <w:r w:rsidRPr="006A6A35">
                <w:t>Freq</w:t>
              </w:r>
            </w:ins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auto"/>
          </w:tcPr>
          <w:p w14:paraId="0EE57ABF" w14:textId="77777777" w:rsidR="00BF3CF6" w:rsidRPr="006A6A35" w:rsidRDefault="00BF3CF6" w:rsidP="00954465">
            <w:pPr>
              <w:pStyle w:val="TAH"/>
              <w:rPr>
                <w:ins w:id="636" w:author="Petter Karlsson" w:date="2023-11-01T15:06:00Z"/>
              </w:rPr>
            </w:pPr>
            <w:ins w:id="637" w:author="Petter Karlsson" w:date="2023-11-01T15:06:00Z">
              <w:r w:rsidRPr="006A6A35">
                <w:t>Downlink Configuration</w:t>
              </w:r>
            </w:ins>
          </w:p>
        </w:tc>
        <w:tc>
          <w:tcPr>
            <w:tcW w:w="2932" w:type="pct"/>
            <w:gridSpan w:val="2"/>
          </w:tcPr>
          <w:p w14:paraId="14A2AB29" w14:textId="77777777" w:rsidR="00BF3CF6" w:rsidRPr="006A6A35" w:rsidRDefault="00BF3CF6" w:rsidP="00954465">
            <w:pPr>
              <w:pStyle w:val="TAH"/>
              <w:rPr>
                <w:ins w:id="638" w:author="Petter Karlsson" w:date="2023-11-01T15:06:00Z"/>
                <w:lang w:eastAsia="zh-CN"/>
              </w:rPr>
            </w:pPr>
            <w:ins w:id="639" w:author="Petter Karlsson" w:date="2023-11-01T15:06:00Z">
              <w:r w:rsidRPr="006A6A35">
                <w:t>Uplink Configuration</w:t>
              </w:r>
            </w:ins>
          </w:p>
        </w:tc>
      </w:tr>
      <w:tr w:rsidR="00BF3CF6" w:rsidRPr="006A6A35" w14:paraId="30CCA414" w14:textId="77777777" w:rsidTr="00954465">
        <w:trPr>
          <w:ins w:id="640" w:author="Petter Karlsson" w:date="2023-11-01T15:06:00Z"/>
        </w:trPr>
        <w:tc>
          <w:tcPr>
            <w:tcW w:w="423" w:type="pct"/>
            <w:shd w:val="clear" w:color="auto" w:fill="auto"/>
          </w:tcPr>
          <w:p w14:paraId="1E3CE636" w14:textId="77777777" w:rsidR="00BF3CF6" w:rsidRPr="006A6A35" w:rsidRDefault="00BF3CF6" w:rsidP="00954465">
            <w:pPr>
              <w:pStyle w:val="TAH"/>
              <w:rPr>
                <w:ins w:id="641" w:author="Petter Karlsson" w:date="2023-11-01T15:06:00Z"/>
              </w:rPr>
            </w:pPr>
          </w:p>
        </w:tc>
        <w:tc>
          <w:tcPr>
            <w:tcW w:w="423" w:type="pct"/>
            <w:shd w:val="clear" w:color="auto" w:fill="auto"/>
          </w:tcPr>
          <w:p w14:paraId="21586CF3" w14:textId="77777777" w:rsidR="00BF3CF6" w:rsidRPr="006A6A35" w:rsidRDefault="00BF3CF6" w:rsidP="00954465">
            <w:pPr>
              <w:pStyle w:val="TAH"/>
              <w:rPr>
                <w:ins w:id="642" w:author="Petter Karlsson" w:date="2023-11-01T15:06:00Z"/>
              </w:rPr>
            </w:pPr>
          </w:p>
        </w:tc>
        <w:tc>
          <w:tcPr>
            <w:tcW w:w="1222" w:type="pct"/>
            <w:tcBorders>
              <w:bottom w:val="nil"/>
            </w:tcBorders>
            <w:shd w:val="clear" w:color="auto" w:fill="auto"/>
          </w:tcPr>
          <w:p w14:paraId="58587D1E" w14:textId="77777777" w:rsidR="00BF3CF6" w:rsidRPr="006A6A35" w:rsidRDefault="00BF3CF6" w:rsidP="00954465">
            <w:pPr>
              <w:pStyle w:val="TAC"/>
              <w:rPr>
                <w:ins w:id="643" w:author="Petter Karlsson" w:date="2023-11-01T15:06:00Z"/>
              </w:rPr>
            </w:pPr>
            <w:ins w:id="644" w:author="Petter Karlsson" w:date="2023-11-01T15:06:00Z">
              <w:r w:rsidRPr="006A6A35">
                <w:t>N/A</w:t>
              </w:r>
            </w:ins>
          </w:p>
        </w:tc>
        <w:tc>
          <w:tcPr>
            <w:tcW w:w="1727" w:type="pct"/>
          </w:tcPr>
          <w:p w14:paraId="55C4D5BE" w14:textId="77777777" w:rsidR="00BF3CF6" w:rsidRPr="006A6A35" w:rsidRDefault="00BF3CF6" w:rsidP="00954465">
            <w:pPr>
              <w:pStyle w:val="TAH"/>
              <w:rPr>
                <w:ins w:id="645" w:author="Petter Karlsson" w:date="2023-11-01T15:06:00Z"/>
              </w:rPr>
            </w:pPr>
            <w:ins w:id="646" w:author="Petter Karlsson" w:date="2023-11-01T15:06:00Z">
              <w:r w:rsidRPr="006A6A35">
                <w:t>Modulation (NOTE 2)</w:t>
              </w:r>
            </w:ins>
          </w:p>
        </w:tc>
        <w:tc>
          <w:tcPr>
            <w:tcW w:w="1205" w:type="pct"/>
            <w:shd w:val="clear" w:color="auto" w:fill="auto"/>
          </w:tcPr>
          <w:p w14:paraId="7B48BECC" w14:textId="77777777" w:rsidR="00BF3CF6" w:rsidRPr="006A6A35" w:rsidRDefault="00BF3CF6" w:rsidP="00954465">
            <w:pPr>
              <w:pStyle w:val="TAH"/>
              <w:rPr>
                <w:ins w:id="647" w:author="Petter Karlsson" w:date="2023-11-01T15:06:00Z"/>
              </w:rPr>
            </w:pPr>
            <w:ins w:id="648" w:author="Petter Karlsson" w:date="2023-11-01T15:06:00Z">
              <w:r w:rsidRPr="006A6A35">
                <w:t>RB allocation (NOTE 1)</w:t>
              </w:r>
            </w:ins>
          </w:p>
        </w:tc>
      </w:tr>
      <w:tr w:rsidR="00BF3CF6" w:rsidRPr="006A6A35" w14:paraId="08D8C050" w14:textId="77777777" w:rsidTr="00954465">
        <w:trPr>
          <w:ins w:id="649" w:author="Petter Karlsson" w:date="2023-11-01T15:06:00Z"/>
        </w:trPr>
        <w:tc>
          <w:tcPr>
            <w:tcW w:w="423" w:type="pct"/>
            <w:shd w:val="clear" w:color="auto" w:fill="auto"/>
          </w:tcPr>
          <w:p w14:paraId="35BF526E" w14:textId="77777777" w:rsidR="00BF3CF6" w:rsidRPr="006A6A35" w:rsidRDefault="00BF3CF6" w:rsidP="00954465">
            <w:pPr>
              <w:pStyle w:val="TAC"/>
              <w:rPr>
                <w:ins w:id="650" w:author="Petter Karlsson" w:date="2023-11-01T15:06:00Z"/>
              </w:rPr>
            </w:pPr>
            <w:ins w:id="651" w:author="Petter Karlsson" w:date="2023-11-01T15:06:00Z">
              <w:r>
                <w:t>1</w:t>
              </w:r>
              <w:r w:rsidRPr="006A6A35">
                <w:rPr>
                  <w:rFonts w:cs="Arial"/>
                  <w:vertAlign w:val="superscript"/>
                </w:rPr>
                <w:t>2</w:t>
              </w:r>
            </w:ins>
          </w:p>
        </w:tc>
        <w:tc>
          <w:tcPr>
            <w:tcW w:w="423" w:type="pct"/>
            <w:shd w:val="clear" w:color="auto" w:fill="auto"/>
          </w:tcPr>
          <w:p w14:paraId="07CA2486" w14:textId="77777777" w:rsidR="00BF3CF6" w:rsidRPr="006A6A35" w:rsidRDefault="00BF3CF6" w:rsidP="00954465">
            <w:pPr>
              <w:pStyle w:val="TAC"/>
              <w:rPr>
                <w:ins w:id="652" w:author="Petter Karlsson" w:date="2023-11-01T15:06:00Z"/>
              </w:rPr>
            </w:pPr>
            <w:ins w:id="653" w:author="Petter Karlsson" w:date="2023-11-01T15:06:00Z">
              <w:r w:rsidRPr="006A6A35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0E7E4FF" w14:textId="77777777" w:rsidR="00BF3CF6" w:rsidRPr="006A6A35" w:rsidRDefault="00BF3CF6" w:rsidP="00954465">
            <w:pPr>
              <w:pStyle w:val="TAC"/>
              <w:rPr>
                <w:ins w:id="654" w:author="Petter Karlsson" w:date="2023-11-01T15:06:00Z"/>
              </w:rPr>
            </w:pPr>
          </w:p>
        </w:tc>
        <w:tc>
          <w:tcPr>
            <w:tcW w:w="1727" w:type="pct"/>
          </w:tcPr>
          <w:p w14:paraId="0B48ECF2" w14:textId="77777777" w:rsidR="00BF3CF6" w:rsidRPr="006A6A35" w:rsidRDefault="00BF3CF6" w:rsidP="00954465">
            <w:pPr>
              <w:pStyle w:val="TAC"/>
              <w:rPr>
                <w:ins w:id="655" w:author="Petter Karlsson" w:date="2023-11-01T15:06:00Z"/>
              </w:rPr>
            </w:pPr>
            <w:ins w:id="656" w:author="Petter Karlsson" w:date="2023-11-01T15:06:00Z">
              <w:r w:rsidRPr="006A6A35"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 w14:paraId="07B6BF62" w14:textId="77777777" w:rsidR="00BF3CF6" w:rsidRPr="006A6A35" w:rsidRDefault="00BF3CF6" w:rsidP="00954465">
            <w:pPr>
              <w:pStyle w:val="TAC"/>
              <w:rPr>
                <w:ins w:id="657" w:author="Petter Karlsson" w:date="2023-11-01T15:06:00Z"/>
              </w:rPr>
            </w:pPr>
            <w:ins w:id="658" w:author="Petter Karlsson" w:date="2023-11-01T15:06:00Z">
              <w:r w:rsidRPr="006A6A35">
                <w:t>Full</w:t>
              </w:r>
            </w:ins>
          </w:p>
        </w:tc>
      </w:tr>
      <w:tr w:rsidR="00BF3CF6" w:rsidRPr="006A6A35" w14:paraId="7D14D44D" w14:textId="77777777" w:rsidTr="00954465">
        <w:trPr>
          <w:ins w:id="659" w:author="Petter Karlsson" w:date="2023-11-01T15:06:00Z"/>
        </w:trPr>
        <w:tc>
          <w:tcPr>
            <w:tcW w:w="423" w:type="pct"/>
            <w:shd w:val="clear" w:color="auto" w:fill="auto"/>
          </w:tcPr>
          <w:p w14:paraId="7E5668E4" w14:textId="77777777" w:rsidR="00BF3CF6" w:rsidRPr="006A6A35" w:rsidRDefault="00BF3CF6" w:rsidP="00954465">
            <w:pPr>
              <w:pStyle w:val="TAC"/>
              <w:rPr>
                <w:ins w:id="660" w:author="Petter Karlsson" w:date="2023-11-01T15:06:00Z"/>
              </w:rPr>
            </w:pPr>
            <w:ins w:id="661" w:author="Petter Karlsson" w:date="2023-11-01T15:06:00Z">
              <w:r>
                <w:t>2</w:t>
              </w:r>
            </w:ins>
          </w:p>
        </w:tc>
        <w:tc>
          <w:tcPr>
            <w:tcW w:w="423" w:type="pct"/>
            <w:shd w:val="clear" w:color="auto" w:fill="auto"/>
          </w:tcPr>
          <w:p w14:paraId="5402FCFF" w14:textId="77777777" w:rsidR="00BF3CF6" w:rsidRPr="006A6A35" w:rsidRDefault="00BF3CF6" w:rsidP="00954465">
            <w:pPr>
              <w:pStyle w:val="TAC"/>
              <w:rPr>
                <w:ins w:id="662" w:author="Petter Karlsson" w:date="2023-11-01T15:06:00Z"/>
              </w:rPr>
            </w:pPr>
            <w:ins w:id="663" w:author="Petter Karlsson" w:date="2023-11-01T15:06:00Z">
              <w:r w:rsidRPr="006A6A35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1B09A62" w14:textId="77777777" w:rsidR="00BF3CF6" w:rsidRPr="006A6A35" w:rsidRDefault="00BF3CF6" w:rsidP="00954465">
            <w:pPr>
              <w:pStyle w:val="TAC"/>
              <w:rPr>
                <w:ins w:id="664" w:author="Petter Karlsson" w:date="2023-11-01T15:06:00Z"/>
              </w:rPr>
            </w:pPr>
          </w:p>
        </w:tc>
        <w:tc>
          <w:tcPr>
            <w:tcW w:w="1727" w:type="pct"/>
          </w:tcPr>
          <w:p w14:paraId="3F1F499D" w14:textId="77777777" w:rsidR="00BF3CF6" w:rsidRPr="006A6A35" w:rsidRDefault="00BF3CF6" w:rsidP="00954465">
            <w:pPr>
              <w:pStyle w:val="TAC"/>
              <w:rPr>
                <w:ins w:id="665" w:author="Petter Karlsson" w:date="2023-11-01T15:06:00Z"/>
              </w:rPr>
            </w:pPr>
            <w:ins w:id="666" w:author="Petter Karlsson" w:date="2023-11-01T15:06:00Z">
              <w:r w:rsidRPr="006A6A35"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 w14:paraId="2E57E5BA" w14:textId="77777777" w:rsidR="00BF3CF6" w:rsidRPr="006A6A35" w:rsidRDefault="00BF3CF6" w:rsidP="00954465">
            <w:pPr>
              <w:pStyle w:val="TAC"/>
              <w:rPr>
                <w:ins w:id="667" w:author="Petter Karlsson" w:date="2023-11-01T15:06:00Z"/>
              </w:rPr>
            </w:pPr>
            <w:ins w:id="668" w:author="Petter Karlsson" w:date="2023-11-01T15:06:00Z">
              <w:r w:rsidRPr="006A6A35">
                <w:t>Full</w:t>
              </w:r>
            </w:ins>
          </w:p>
        </w:tc>
      </w:tr>
      <w:tr w:rsidR="00BF3CF6" w:rsidRPr="006A6A35" w14:paraId="079A862E" w14:textId="77777777" w:rsidTr="00954465">
        <w:trPr>
          <w:ins w:id="669" w:author="Petter Karlsson" w:date="2023-11-01T15:06:00Z"/>
        </w:trPr>
        <w:tc>
          <w:tcPr>
            <w:tcW w:w="423" w:type="pct"/>
            <w:shd w:val="clear" w:color="auto" w:fill="auto"/>
          </w:tcPr>
          <w:p w14:paraId="232195F8" w14:textId="77777777" w:rsidR="00BF3CF6" w:rsidRPr="006A6A35" w:rsidRDefault="00BF3CF6" w:rsidP="00954465">
            <w:pPr>
              <w:pStyle w:val="TAC"/>
              <w:rPr>
                <w:ins w:id="670" w:author="Petter Karlsson" w:date="2023-11-01T15:06:00Z"/>
              </w:rPr>
            </w:pPr>
            <w:ins w:id="671" w:author="Petter Karlsson" w:date="2023-11-01T15:06:00Z">
              <w:r>
                <w:t>3</w:t>
              </w:r>
            </w:ins>
          </w:p>
        </w:tc>
        <w:tc>
          <w:tcPr>
            <w:tcW w:w="423" w:type="pct"/>
            <w:shd w:val="clear" w:color="auto" w:fill="auto"/>
          </w:tcPr>
          <w:p w14:paraId="5A8318A5" w14:textId="77777777" w:rsidR="00BF3CF6" w:rsidRPr="006A6A35" w:rsidRDefault="00BF3CF6" w:rsidP="00954465">
            <w:pPr>
              <w:pStyle w:val="TAC"/>
              <w:rPr>
                <w:ins w:id="672" w:author="Petter Karlsson" w:date="2023-11-01T15:06:00Z"/>
              </w:rPr>
            </w:pPr>
            <w:ins w:id="673" w:author="Petter Karlsson" w:date="2023-11-01T15:06:00Z">
              <w:r w:rsidRPr="006A6A35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2554BB4" w14:textId="77777777" w:rsidR="00BF3CF6" w:rsidRPr="006A6A35" w:rsidRDefault="00BF3CF6" w:rsidP="00954465">
            <w:pPr>
              <w:pStyle w:val="TAC"/>
              <w:rPr>
                <w:ins w:id="674" w:author="Petter Karlsson" w:date="2023-11-01T15:06:00Z"/>
              </w:rPr>
            </w:pPr>
          </w:p>
        </w:tc>
        <w:tc>
          <w:tcPr>
            <w:tcW w:w="1727" w:type="pct"/>
          </w:tcPr>
          <w:p w14:paraId="4D462975" w14:textId="77777777" w:rsidR="00BF3CF6" w:rsidRPr="006A6A35" w:rsidRDefault="00BF3CF6" w:rsidP="00954465">
            <w:pPr>
              <w:pStyle w:val="TAC"/>
              <w:rPr>
                <w:ins w:id="675" w:author="Petter Karlsson" w:date="2023-11-01T15:06:00Z"/>
              </w:rPr>
            </w:pPr>
            <w:ins w:id="676" w:author="Petter Karlsson" w:date="2023-11-01T15:06:00Z">
              <w:r w:rsidRPr="006A6A35">
                <w:t>DFT-s-OFDM 16 QAM</w:t>
              </w:r>
            </w:ins>
          </w:p>
        </w:tc>
        <w:tc>
          <w:tcPr>
            <w:tcW w:w="1205" w:type="pct"/>
            <w:shd w:val="clear" w:color="auto" w:fill="auto"/>
          </w:tcPr>
          <w:p w14:paraId="17B14B18" w14:textId="77777777" w:rsidR="00BF3CF6" w:rsidRPr="006A6A35" w:rsidRDefault="00BF3CF6" w:rsidP="00954465">
            <w:pPr>
              <w:pStyle w:val="TAC"/>
              <w:rPr>
                <w:ins w:id="677" w:author="Petter Karlsson" w:date="2023-11-01T15:06:00Z"/>
              </w:rPr>
            </w:pPr>
            <w:ins w:id="678" w:author="Petter Karlsson" w:date="2023-11-01T15:06:00Z">
              <w:r w:rsidRPr="006A6A35">
                <w:t>Full</w:t>
              </w:r>
            </w:ins>
          </w:p>
        </w:tc>
      </w:tr>
      <w:tr w:rsidR="00BF3CF6" w:rsidRPr="006A6A35" w14:paraId="6D8EF5DA" w14:textId="77777777" w:rsidTr="00954465">
        <w:trPr>
          <w:ins w:id="679" w:author="Petter Karlsson" w:date="2023-11-01T15:06:00Z"/>
        </w:trPr>
        <w:tc>
          <w:tcPr>
            <w:tcW w:w="423" w:type="pct"/>
            <w:shd w:val="clear" w:color="auto" w:fill="auto"/>
          </w:tcPr>
          <w:p w14:paraId="4E1A3780" w14:textId="77777777" w:rsidR="00BF3CF6" w:rsidRPr="006A6A35" w:rsidRDefault="00BF3CF6" w:rsidP="00954465">
            <w:pPr>
              <w:pStyle w:val="TAC"/>
              <w:rPr>
                <w:ins w:id="680" w:author="Petter Karlsson" w:date="2023-11-01T15:06:00Z"/>
              </w:rPr>
            </w:pPr>
            <w:ins w:id="681" w:author="Petter Karlsson" w:date="2023-11-01T15:06:00Z">
              <w:r>
                <w:t>4</w:t>
              </w:r>
            </w:ins>
          </w:p>
        </w:tc>
        <w:tc>
          <w:tcPr>
            <w:tcW w:w="423" w:type="pct"/>
            <w:shd w:val="clear" w:color="auto" w:fill="auto"/>
          </w:tcPr>
          <w:p w14:paraId="5ED00A75" w14:textId="77777777" w:rsidR="00BF3CF6" w:rsidRPr="006A6A35" w:rsidRDefault="00BF3CF6" w:rsidP="00954465">
            <w:pPr>
              <w:pStyle w:val="TAC"/>
              <w:rPr>
                <w:ins w:id="682" w:author="Petter Karlsson" w:date="2023-11-01T15:06:00Z"/>
              </w:rPr>
            </w:pPr>
            <w:ins w:id="683" w:author="Petter Karlsson" w:date="2023-11-01T15:06:00Z">
              <w:r w:rsidRPr="006A6A35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6E2E05FD" w14:textId="77777777" w:rsidR="00BF3CF6" w:rsidRPr="006A6A35" w:rsidRDefault="00BF3CF6" w:rsidP="00954465">
            <w:pPr>
              <w:pStyle w:val="TAC"/>
              <w:rPr>
                <w:ins w:id="684" w:author="Petter Karlsson" w:date="2023-11-01T15:06:00Z"/>
              </w:rPr>
            </w:pPr>
          </w:p>
        </w:tc>
        <w:tc>
          <w:tcPr>
            <w:tcW w:w="1727" w:type="pct"/>
          </w:tcPr>
          <w:p w14:paraId="76A8B2CB" w14:textId="77777777" w:rsidR="00BF3CF6" w:rsidRPr="006A6A35" w:rsidRDefault="00BF3CF6" w:rsidP="00954465">
            <w:pPr>
              <w:pStyle w:val="TAC"/>
              <w:rPr>
                <w:ins w:id="685" w:author="Petter Karlsson" w:date="2023-11-01T15:06:00Z"/>
              </w:rPr>
            </w:pPr>
            <w:ins w:id="686" w:author="Petter Karlsson" w:date="2023-11-01T15:06:00Z">
              <w:r w:rsidRPr="006A6A35">
                <w:t>DFT-s-OFDM 64 QAM</w:t>
              </w:r>
            </w:ins>
          </w:p>
        </w:tc>
        <w:tc>
          <w:tcPr>
            <w:tcW w:w="1205" w:type="pct"/>
            <w:shd w:val="clear" w:color="auto" w:fill="auto"/>
          </w:tcPr>
          <w:p w14:paraId="40E00790" w14:textId="77777777" w:rsidR="00BF3CF6" w:rsidRPr="006A6A35" w:rsidRDefault="00BF3CF6" w:rsidP="00954465">
            <w:pPr>
              <w:pStyle w:val="TAC"/>
              <w:rPr>
                <w:ins w:id="687" w:author="Petter Karlsson" w:date="2023-11-01T15:06:00Z"/>
              </w:rPr>
            </w:pPr>
            <w:ins w:id="688" w:author="Petter Karlsson" w:date="2023-11-01T15:06:00Z">
              <w:r w:rsidRPr="006A6A35">
                <w:t>Full</w:t>
              </w:r>
            </w:ins>
          </w:p>
        </w:tc>
      </w:tr>
      <w:tr w:rsidR="00BF3CF6" w:rsidRPr="006A6A35" w14:paraId="742CB4FE" w14:textId="77777777" w:rsidTr="00954465">
        <w:trPr>
          <w:ins w:id="689" w:author="Petter Karlsson" w:date="2023-11-01T15:06:00Z"/>
        </w:trPr>
        <w:tc>
          <w:tcPr>
            <w:tcW w:w="423" w:type="pct"/>
            <w:shd w:val="clear" w:color="auto" w:fill="auto"/>
          </w:tcPr>
          <w:p w14:paraId="207AA488" w14:textId="77777777" w:rsidR="00BF3CF6" w:rsidRPr="006A6A35" w:rsidRDefault="00BF3CF6" w:rsidP="00954465">
            <w:pPr>
              <w:pStyle w:val="TAC"/>
              <w:rPr>
                <w:ins w:id="690" w:author="Petter Karlsson" w:date="2023-11-01T15:06:00Z"/>
              </w:rPr>
            </w:pPr>
            <w:ins w:id="691" w:author="Petter Karlsson" w:date="2023-11-01T15:06:00Z">
              <w:r>
                <w:t>5</w:t>
              </w:r>
            </w:ins>
          </w:p>
        </w:tc>
        <w:tc>
          <w:tcPr>
            <w:tcW w:w="423" w:type="pct"/>
            <w:shd w:val="clear" w:color="auto" w:fill="auto"/>
          </w:tcPr>
          <w:p w14:paraId="1C06C475" w14:textId="77777777" w:rsidR="00BF3CF6" w:rsidRPr="006A6A35" w:rsidRDefault="00BF3CF6" w:rsidP="00954465">
            <w:pPr>
              <w:pStyle w:val="TAC"/>
              <w:rPr>
                <w:ins w:id="692" w:author="Petter Karlsson" w:date="2023-11-01T15:06:00Z"/>
              </w:rPr>
            </w:pPr>
            <w:ins w:id="693" w:author="Petter Karlsson" w:date="2023-11-01T15:06:00Z">
              <w:r w:rsidRPr="006A6A35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AAB882E" w14:textId="77777777" w:rsidR="00BF3CF6" w:rsidRPr="006A6A35" w:rsidRDefault="00BF3CF6" w:rsidP="00954465">
            <w:pPr>
              <w:pStyle w:val="TAC"/>
              <w:rPr>
                <w:ins w:id="694" w:author="Petter Karlsson" w:date="2023-11-01T15:06:00Z"/>
              </w:rPr>
            </w:pPr>
          </w:p>
        </w:tc>
        <w:tc>
          <w:tcPr>
            <w:tcW w:w="1727" w:type="pct"/>
          </w:tcPr>
          <w:p w14:paraId="31943816" w14:textId="77777777" w:rsidR="00BF3CF6" w:rsidRPr="006A6A35" w:rsidRDefault="00BF3CF6" w:rsidP="00954465">
            <w:pPr>
              <w:pStyle w:val="TAC"/>
              <w:rPr>
                <w:ins w:id="695" w:author="Petter Karlsson" w:date="2023-11-01T15:06:00Z"/>
              </w:rPr>
            </w:pPr>
            <w:ins w:id="696" w:author="Petter Karlsson" w:date="2023-11-01T15:06:00Z">
              <w:r w:rsidRPr="006A6A35">
                <w:t>DFT-s-OFDM 256 QAM</w:t>
              </w:r>
            </w:ins>
          </w:p>
        </w:tc>
        <w:tc>
          <w:tcPr>
            <w:tcW w:w="1205" w:type="pct"/>
            <w:shd w:val="clear" w:color="auto" w:fill="auto"/>
          </w:tcPr>
          <w:p w14:paraId="1E3862A2" w14:textId="77777777" w:rsidR="00BF3CF6" w:rsidRPr="006A6A35" w:rsidRDefault="00BF3CF6" w:rsidP="00954465">
            <w:pPr>
              <w:pStyle w:val="TAC"/>
              <w:rPr>
                <w:ins w:id="697" w:author="Petter Karlsson" w:date="2023-11-01T15:06:00Z"/>
              </w:rPr>
            </w:pPr>
            <w:ins w:id="698" w:author="Petter Karlsson" w:date="2023-11-01T15:06:00Z">
              <w:r w:rsidRPr="006A6A35">
                <w:t>Full</w:t>
              </w:r>
            </w:ins>
          </w:p>
        </w:tc>
      </w:tr>
      <w:tr w:rsidR="00BF3CF6" w:rsidRPr="006A6A35" w14:paraId="6C3B06BB" w14:textId="77777777" w:rsidTr="00954465">
        <w:trPr>
          <w:ins w:id="699" w:author="Petter Karlsson" w:date="2023-11-01T15:06:00Z"/>
        </w:trPr>
        <w:tc>
          <w:tcPr>
            <w:tcW w:w="423" w:type="pct"/>
            <w:shd w:val="clear" w:color="auto" w:fill="auto"/>
          </w:tcPr>
          <w:p w14:paraId="722873CC" w14:textId="77777777" w:rsidR="00BF3CF6" w:rsidRPr="006A6A35" w:rsidDel="00F45BD8" w:rsidRDefault="00BF3CF6" w:rsidP="00954465">
            <w:pPr>
              <w:pStyle w:val="TAC"/>
              <w:rPr>
                <w:ins w:id="700" w:author="Petter Karlsson" w:date="2023-11-01T15:06:00Z"/>
              </w:rPr>
            </w:pPr>
            <w:ins w:id="701" w:author="Petter Karlsson" w:date="2023-11-01T15:06:00Z">
              <w:r w:rsidRPr="006A6A35">
                <w:t>6</w:t>
              </w:r>
            </w:ins>
          </w:p>
        </w:tc>
        <w:tc>
          <w:tcPr>
            <w:tcW w:w="423" w:type="pct"/>
            <w:shd w:val="clear" w:color="auto" w:fill="auto"/>
          </w:tcPr>
          <w:p w14:paraId="14EF5F4F" w14:textId="77777777" w:rsidR="00BF3CF6" w:rsidRPr="006A6A35" w:rsidRDefault="00BF3CF6" w:rsidP="00954465">
            <w:pPr>
              <w:pStyle w:val="TAC"/>
              <w:rPr>
                <w:ins w:id="702" w:author="Petter Karlsson" w:date="2023-11-01T15:06:00Z"/>
              </w:rPr>
            </w:pPr>
            <w:ins w:id="703" w:author="Petter Karlsson" w:date="2023-11-01T15:06:00Z">
              <w:r w:rsidRPr="006A6A35"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E281977" w14:textId="77777777" w:rsidR="00BF3CF6" w:rsidRPr="006A6A35" w:rsidRDefault="00BF3CF6" w:rsidP="00954465">
            <w:pPr>
              <w:pStyle w:val="TAC"/>
              <w:rPr>
                <w:ins w:id="704" w:author="Petter Karlsson" w:date="2023-11-01T15:06:00Z"/>
              </w:rPr>
            </w:pPr>
          </w:p>
        </w:tc>
        <w:tc>
          <w:tcPr>
            <w:tcW w:w="1727" w:type="pct"/>
          </w:tcPr>
          <w:p w14:paraId="2365B3D0" w14:textId="77777777" w:rsidR="00BF3CF6" w:rsidRPr="006A6A35" w:rsidRDefault="00BF3CF6" w:rsidP="00954465">
            <w:pPr>
              <w:pStyle w:val="TAC"/>
              <w:rPr>
                <w:ins w:id="705" w:author="Petter Karlsson" w:date="2023-11-01T15:06:00Z"/>
              </w:rPr>
            </w:pPr>
            <w:ins w:id="706" w:author="Petter Karlsson" w:date="2023-11-01T15:06:00Z">
              <w:r w:rsidRPr="006A6A35">
                <w:t>CP-OFDM QPSK</w:t>
              </w:r>
            </w:ins>
          </w:p>
        </w:tc>
        <w:tc>
          <w:tcPr>
            <w:tcW w:w="1205" w:type="pct"/>
            <w:shd w:val="clear" w:color="auto" w:fill="auto"/>
          </w:tcPr>
          <w:p w14:paraId="0FAFF447" w14:textId="77777777" w:rsidR="00BF3CF6" w:rsidRPr="006A6A35" w:rsidRDefault="00BF3CF6" w:rsidP="00954465">
            <w:pPr>
              <w:pStyle w:val="TAC"/>
              <w:rPr>
                <w:ins w:id="707" w:author="Petter Karlsson" w:date="2023-11-01T15:06:00Z"/>
              </w:rPr>
            </w:pPr>
            <w:proofErr w:type="spellStart"/>
            <w:ins w:id="708" w:author="Petter Karlsson" w:date="2023-11-01T15:06:00Z">
              <w:r>
                <w:t>Partial</w:t>
              </w:r>
              <w:r w:rsidRPr="006A6A35">
                <w:t>_Left</w:t>
              </w:r>
              <w:proofErr w:type="spellEnd"/>
            </w:ins>
          </w:p>
        </w:tc>
      </w:tr>
      <w:tr w:rsidR="00BF3CF6" w:rsidRPr="006A6A35" w14:paraId="469E50FC" w14:textId="77777777" w:rsidTr="00954465">
        <w:trPr>
          <w:ins w:id="709" w:author="Petter Karlsson" w:date="2023-11-01T15:06:00Z"/>
        </w:trPr>
        <w:tc>
          <w:tcPr>
            <w:tcW w:w="423" w:type="pct"/>
            <w:shd w:val="clear" w:color="auto" w:fill="auto"/>
          </w:tcPr>
          <w:p w14:paraId="2F7E23F4" w14:textId="77777777" w:rsidR="00BF3CF6" w:rsidRPr="006A6A35" w:rsidDel="00F45BD8" w:rsidRDefault="00BF3CF6" w:rsidP="00954465">
            <w:pPr>
              <w:pStyle w:val="TAC"/>
              <w:rPr>
                <w:ins w:id="710" w:author="Petter Karlsson" w:date="2023-11-01T15:06:00Z"/>
              </w:rPr>
            </w:pPr>
            <w:ins w:id="711" w:author="Petter Karlsson" w:date="2023-11-01T15:06:00Z">
              <w:r w:rsidRPr="006A6A35">
                <w:t>7</w:t>
              </w:r>
            </w:ins>
          </w:p>
        </w:tc>
        <w:tc>
          <w:tcPr>
            <w:tcW w:w="423" w:type="pct"/>
            <w:shd w:val="clear" w:color="auto" w:fill="auto"/>
          </w:tcPr>
          <w:p w14:paraId="15361066" w14:textId="77777777" w:rsidR="00BF3CF6" w:rsidRPr="006A6A35" w:rsidRDefault="00BF3CF6" w:rsidP="00954465">
            <w:pPr>
              <w:pStyle w:val="TAC"/>
              <w:rPr>
                <w:ins w:id="712" w:author="Petter Karlsson" w:date="2023-11-01T15:06:00Z"/>
              </w:rPr>
            </w:pPr>
            <w:ins w:id="713" w:author="Petter Karlsson" w:date="2023-11-01T15:06:00Z">
              <w:r w:rsidRPr="006A6A35"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561FDAD7" w14:textId="77777777" w:rsidR="00BF3CF6" w:rsidRPr="006A6A35" w:rsidRDefault="00BF3CF6" w:rsidP="00954465">
            <w:pPr>
              <w:pStyle w:val="TAC"/>
              <w:rPr>
                <w:ins w:id="714" w:author="Petter Karlsson" w:date="2023-11-01T15:06:00Z"/>
              </w:rPr>
            </w:pPr>
          </w:p>
        </w:tc>
        <w:tc>
          <w:tcPr>
            <w:tcW w:w="1727" w:type="pct"/>
          </w:tcPr>
          <w:p w14:paraId="1F1B5661" w14:textId="77777777" w:rsidR="00BF3CF6" w:rsidRPr="006A6A35" w:rsidRDefault="00BF3CF6" w:rsidP="00954465">
            <w:pPr>
              <w:pStyle w:val="TAC"/>
              <w:rPr>
                <w:ins w:id="715" w:author="Petter Karlsson" w:date="2023-11-01T15:06:00Z"/>
              </w:rPr>
            </w:pPr>
            <w:ins w:id="716" w:author="Petter Karlsson" w:date="2023-11-01T15:06:00Z">
              <w:r w:rsidRPr="006A6A35">
                <w:t>CP-OFDM QPSK</w:t>
              </w:r>
            </w:ins>
          </w:p>
        </w:tc>
        <w:tc>
          <w:tcPr>
            <w:tcW w:w="1205" w:type="pct"/>
            <w:shd w:val="clear" w:color="auto" w:fill="auto"/>
          </w:tcPr>
          <w:p w14:paraId="76CD8CC5" w14:textId="77777777" w:rsidR="00BF3CF6" w:rsidRPr="006A6A35" w:rsidRDefault="00BF3CF6" w:rsidP="00954465">
            <w:pPr>
              <w:pStyle w:val="TAC"/>
              <w:rPr>
                <w:ins w:id="717" w:author="Petter Karlsson" w:date="2023-11-01T15:06:00Z"/>
              </w:rPr>
            </w:pPr>
            <w:proofErr w:type="spellStart"/>
            <w:ins w:id="718" w:author="Petter Karlsson" w:date="2023-11-01T15:06:00Z">
              <w:r>
                <w:t>Partial</w:t>
              </w:r>
              <w:r w:rsidRPr="006A6A35">
                <w:t>_Right</w:t>
              </w:r>
              <w:proofErr w:type="spellEnd"/>
            </w:ins>
          </w:p>
        </w:tc>
      </w:tr>
      <w:tr w:rsidR="00BF3CF6" w:rsidRPr="006A6A35" w14:paraId="1E51C4CB" w14:textId="77777777" w:rsidTr="00954465">
        <w:trPr>
          <w:ins w:id="719" w:author="Petter Karlsson" w:date="2023-11-01T15:06:00Z"/>
        </w:trPr>
        <w:tc>
          <w:tcPr>
            <w:tcW w:w="423" w:type="pct"/>
            <w:shd w:val="clear" w:color="auto" w:fill="auto"/>
          </w:tcPr>
          <w:p w14:paraId="4295B148" w14:textId="77777777" w:rsidR="00BF3CF6" w:rsidRPr="006A6A35" w:rsidRDefault="00BF3CF6" w:rsidP="00954465">
            <w:pPr>
              <w:pStyle w:val="TAC"/>
              <w:rPr>
                <w:ins w:id="720" w:author="Petter Karlsson" w:date="2023-11-01T15:06:00Z"/>
              </w:rPr>
            </w:pPr>
            <w:ins w:id="721" w:author="Petter Karlsson" w:date="2023-11-01T15:06:00Z">
              <w:r w:rsidRPr="006A6A35">
                <w:t>8</w:t>
              </w:r>
            </w:ins>
          </w:p>
        </w:tc>
        <w:tc>
          <w:tcPr>
            <w:tcW w:w="423" w:type="pct"/>
            <w:shd w:val="clear" w:color="auto" w:fill="auto"/>
          </w:tcPr>
          <w:p w14:paraId="03BEF9EA" w14:textId="77777777" w:rsidR="00BF3CF6" w:rsidRPr="006A6A35" w:rsidRDefault="00BF3CF6" w:rsidP="00954465">
            <w:pPr>
              <w:pStyle w:val="TAC"/>
              <w:rPr>
                <w:ins w:id="722" w:author="Petter Karlsson" w:date="2023-11-01T15:06:00Z"/>
              </w:rPr>
            </w:pPr>
            <w:ins w:id="723" w:author="Petter Karlsson" w:date="2023-11-01T15:06:00Z">
              <w:r w:rsidRPr="006A6A35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508648EB" w14:textId="77777777" w:rsidR="00BF3CF6" w:rsidRPr="006A6A35" w:rsidRDefault="00BF3CF6" w:rsidP="00954465">
            <w:pPr>
              <w:pStyle w:val="TAC"/>
              <w:rPr>
                <w:ins w:id="724" w:author="Petter Karlsson" w:date="2023-11-01T15:06:00Z"/>
              </w:rPr>
            </w:pPr>
          </w:p>
        </w:tc>
        <w:tc>
          <w:tcPr>
            <w:tcW w:w="1727" w:type="pct"/>
          </w:tcPr>
          <w:p w14:paraId="4AA84114" w14:textId="77777777" w:rsidR="00BF3CF6" w:rsidRPr="006A6A35" w:rsidRDefault="00BF3CF6" w:rsidP="00954465">
            <w:pPr>
              <w:pStyle w:val="TAC"/>
              <w:rPr>
                <w:ins w:id="725" w:author="Petter Karlsson" w:date="2023-11-01T15:06:00Z"/>
              </w:rPr>
            </w:pPr>
            <w:ins w:id="726" w:author="Petter Karlsson" w:date="2023-11-01T15:06:00Z">
              <w:r w:rsidRPr="006A6A35">
                <w:t>CP-OFDM QPSK</w:t>
              </w:r>
            </w:ins>
          </w:p>
        </w:tc>
        <w:tc>
          <w:tcPr>
            <w:tcW w:w="1205" w:type="pct"/>
            <w:shd w:val="clear" w:color="auto" w:fill="auto"/>
          </w:tcPr>
          <w:p w14:paraId="33D570B6" w14:textId="77777777" w:rsidR="00BF3CF6" w:rsidRPr="006A6A35" w:rsidRDefault="00BF3CF6" w:rsidP="00954465">
            <w:pPr>
              <w:pStyle w:val="TAC"/>
              <w:rPr>
                <w:ins w:id="727" w:author="Petter Karlsson" w:date="2023-11-01T15:06:00Z"/>
              </w:rPr>
            </w:pPr>
            <w:ins w:id="728" w:author="Petter Karlsson" w:date="2023-11-01T15:06:00Z">
              <w:r w:rsidRPr="006A6A35">
                <w:t>Full</w:t>
              </w:r>
            </w:ins>
          </w:p>
        </w:tc>
      </w:tr>
      <w:tr w:rsidR="00BF3CF6" w:rsidRPr="006A6A35" w14:paraId="3DFC9028" w14:textId="77777777" w:rsidTr="00954465">
        <w:trPr>
          <w:ins w:id="729" w:author="Petter Karlsson" w:date="2023-11-01T15:06:00Z"/>
        </w:trPr>
        <w:tc>
          <w:tcPr>
            <w:tcW w:w="423" w:type="pct"/>
            <w:shd w:val="clear" w:color="auto" w:fill="auto"/>
          </w:tcPr>
          <w:p w14:paraId="41F76EF2" w14:textId="77777777" w:rsidR="00BF3CF6" w:rsidRPr="006A6A35" w:rsidDel="00F45BD8" w:rsidRDefault="00BF3CF6" w:rsidP="00954465">
            <w:pPr>
              <w:pStyle w:val="TAC"/>
              <w:rPr>
                <w:ins w:id="730" w:author="Petter Karlsson" w:date="2023-11-01T15:06:00Z"/>
              </w:rPr>
            </w:pPr>
            <w:ins w:id="731" w:author="Petter Karlsson" w:date="2023-11-01T15:06:00Z">
              <w:r w:rsidRPr="006A6A35">
                <w:t>9</w:t>
              </w:r>
            </w:ins>
          </w:p>
        </w:tc>
        <w:tc>
          <w:tcPr>
            <w:tcW w:w="423" w:type="pct"/>
            <w:shd w:val="clear" w:color="auto" w:fill="auto"/>
          </w:tcPr>
          <w:p w14:paraId="4C681387" w14:textId="77777777" w:rsidR="00BF3CF6" w:rsidRPr="006A6A35" w:rsidRDefault="00BF3CF6" w:rsidP="00954465">
            <w:pPr>
              <w:pStyle w:val="TAC"/>
              <w:rPr>
                <w:ins w:id="732" w:author="Petter Karlsson" w:date="2023-11-01T15:06:00Z"/>
              </w:rPr>
            </w:pPr>
            <w:ins w:id="733" w:author="Petter Karlsson" w:date="2023-11-01T15:06:00Z">
              <w:r w:rsidRPr="006A6A35"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4FC2052C" w14:textId="77777777" w:rsidR="00BF3CF6" w:rsidRPr="006A6A35" w:rsidRDefault="00BF3CF6" w:rsidP="00954465">
            <w:pPr>
              <w:pStyle w:val="TAC"/>
              <w:rPr>
                <w:ins w:id="734" w:author="Petter Karlsson" w:date="2023-11-01T15:06:00Z"/>
              </w:rPr>
            </w:pPr>
          </w:p>
        </w:tc>
        <w:tc>
          <w:tcPr>
            <w:tcW w:w="1727" w:type="pct"/>
          </w:tcPr>
          <w:p w14:paraId="614D4EBC" w14:textId="77777777" w:rsidR="00BF3CF6" w:rsidRPr="006A6A35" w:rsidRDefault="00BF3CF6" w:rsidP="00954465">
            <w:pPr>
              <w:pStyle w:val="TAC"/>
              <w:rPr>
                <w:ins w:id="735" w:author="Petter Karlsson" w:date="2023-11-01T15:06:00Z"/>
              </w:rPr>
            </w:pPr>
            <w:ins w:id="736" w:author="Petter Karlsson" w:date="2023-11-01T15:06:00Z">
              <w:r w:rsidRPr="006A6A35">
                <w:t>CP-OFDM 16 QAM</w:t>
              </w:r>
            </w:ins>
          </w:p>
        </w:tc>
        <w:tc>
          <w:tcPr>
            <w:tcW w:w="1205" w:type="pct"/>
            <w:shd w:val="clear" w:color="auto" w:fill="auto"/>
          </w:tcPr>
          <w:p w14:paraId="6DD275C2" w14:textId="77777777" w:rsidR="00BF3CF6" w:rsidRPr="006A6A35" w:rsidRDefault="00BF3CF6" w:rsidP="00954465">
            <w:pPr>
              <w:pStyle w:val="TAC"/>
              <w:rPr>
                <w:ins w:id="737" w:author="Petter Karlsson" w:date="2023-11-01T15:06:00Z"/>
              </w:rPr>
            </w:pPr>
            <w:proofErr w:type="spellStart"/>
            <w:ins w:id="738" w:author="Petter Karlsson" w:date="2023-11-01T15:06:00Z">
              <w:r>
                <w:t>Partial</w:t>
              </w:r>
              <w:r w:rsidRPr="006A6A35">
                <w:t>_Left</w:t>
              </w:r>
              <w:proofErr w:type="spellEnd"/>
            </w:ins>
          </w:p>
        </w:tc>
      </w:tr>
      <w:tr w:rsidR="00BF3CF6" w:rsidRPr="006A6A35" w14:paraId="3A118CFB" w14:textId="77777777" w:rsidTr="00954465">
        <w:trPr>
          <w:ins w:id="739" w:author="Petter Karlsson" w:date="2023-11-01T15:06:00Z"/>
        </w:trPr>
        <w:tc>
          <w:tcPr>
            <w:tcW w:w="423" w:type="pct"/>
            <w:shd w:val="clear" w:color="auto" w:fill="auto"/>
          </w:tcPr>
          <w:p w14:paraId="1D3331F7" w14:textId="77777777" w:rsidR="00BF3CF6" w:rsidRPr="006A6A35" w:rsidDel="00F45BD8" w:rsidRDefault="00BF3CF6" w:rsidP="00954465">
            <w:pPr>
              <w:pStyle w:val="TAC"/>
              <w:rPr>
                <w:ins w:id="740" w:author="Petter Karlsson" w:date="2023-11-01T15:06:00Z"/>
              </w:rPr>
            </w:pPr>
            <w:ins w:id="741" w:author="Petter Karlsson" w:date="2023-11-01T15:06:00Z">
              <w:r>
                <w:t>10</w:t>
              </w:r>
            </w:ins>
          </w:p>
        </w:tc>
        <w:tc>
          <w:tcPr>
            <w:tcW w:w="423" w:type="pct"/>
            <w:shd w:val="clear" w:color="auto" w:fill="auto"/>
          </w:tcPr>
          <w:p w14:paraId="501085A1" w14:textId="77777777" w:rsidR="00BF3CF6" w:rsidRPr="006A6A35" w:rsidRDefault="00BF3CF6" w:rsidP="00954465">
            <w:pPr>
              <w:pStyle w:val="TAC"/>
              <w:rPr>
                <w:ins w:id="742" w:author="Petter Karlsson" w:date="2023-11-01T15:06:00Z"/>
              </w:rPr>
            </w:pPr>
            <w:ins w:id="743" w:author="Petter Karlsson" w:date="2023-11-01T15:06:00Z">
              <w:r w:rsidRPr="006A6A35"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4E35478" w14:textId="77777777" w:rsidR="00BF3CF6" w:rsidRPr="006A6A35" w:rsidRDefault="00BF3CF6" w:rsidP="00954465">
            <w:pPr>
              <w:pStyle w:val="TAC"/>
              <w:rPr>
                <w:ins w:id="744" w:author="Petter Karlsson" w:date="2023-11-01T15:06:00Z"/>
              </w:rPr>
            </w:pPr>
          </w:p>
        </w:tc>
        <w:tc>
          <w:tcPr>
            <w:tcW w:w="1727" w:type="pct"/>
          </w:tcPr>
          <w:p w14:paraId="402C5769" w14:textId="77777777" w:rsidR="00BF3CF6" w:rsidRPr="006A6A35" w:rsidRDefault="00BF3CF6" w:rsidP="00954465">
            <w:pPr>
              <w:pStyle w:val="TAC"/>
              <w:rPr>
                <w:ins w:id="745" w:author="Petter Karlsson" w:date="2023-11-01T15:06:00Z"/>
              </w:rPr>
            </w:pPr>
            <w:ins w:id="746" w:author="Petter Karlsson" w:date="2023-11-01T15:06:00Z">
              <w:r w:rsidRPr="006A6A35">
                <w:t>CP-OFDM 16 QAM</w:t>
              </w:r>
            </w:ins>
          </w:p>
        </w:tc>
        <w:tc>
          <w:tcPr>
            <w:tcW w:w="1205" w:type="pct"/>
            <w:shd w:val="clear" w:color="auto" w:fill="auto"/>
          </w:tcPr>
          <w:p w14:paraId="00222C7E" w14:textId="77777777" w:rsidR="00BF3CF6" w:rsidRPr="006A6A35" w:rsidRDefault="00BF3CF6" w:rsidP="00954465">
            <w:pPr>
              <w:pStyle w:val="TAC"/>
              <w:rPr>
                <w:ins w:id="747" w:author="Petter Karlsson" w:date="2023-11-01T15:06:00Z"/>
              </w:rPr>
            </w:pPr>
            <w:proofErr w:type="spellStart"/>
            <w:ins w:id="748" w:author="Petter Karlsson" w:date="2023-11-01T15:06:00Z">
              <w:r>
                <w:t>Partial</w:t>
              </w:r>
              <w:r w:rsidRPr="006A6A35">
                <w:t>_Right</w:t>
              </w:r>
              <w:proofErr w:type="spellEnd"/>
            </w:ins>
          </w:p>
        </w:tc>
      </w:tr>
      <w:tr w:rsidR="00BF3CF6" w:rsidRPr="006A6A35" w14:paraId="13175F6F" w14:textId="77777777" w:rsidTr="00954465">
        <w:trPr>
          <w:ins w:id="749" w:author="Petter Karlsson" w:date="2023-11-01T15:06:00Z"/>
        </w:trPr>
        <w:tc>
          <w:tcPr>
            <w:tcW w:w="423" w:type="pct"/>
            <w:shd w:val="clear" w:color="auto" w:fill="auto"/>
          </w:tcPr>
          <w:p w14:paraId="4E5A3D4B" w14:textId="77777777" w:rsidR="00BF3CF6" w:rsidRPr="006A6A35" w:rsidRDefault="00BF3CF6" w:rsidP="00954465">
            <w:pPr>
              <w:pStyle w:val="TAC"/>
              <w:rPr>
                <w:ins w:id="750" w:author="Petter Karlsson" w:date="2023-11-01T15:06:00Z"/>
              </w:rPr>
            </w:pPr>
            <w:ins w:id="751" w:author="Petter Karlsson" w:date="2023-11-01T15:06:00Z">
              <w:r>
                <w:t>1</w:t>
              </w:r>
              <w:r w:rsidRPr="006A6A35">
                <w:t>1</w:t>
              </w:r>
            </w:ins>
          </w:p>
        </w:tc>
        <w:tc>
          <w:tcPr>
            <w:tcW w:w="423" w:type="pct"/>
            <w:shd w:val="clear" w:color="auto" w:fill="auto"/>
          </w:tcPr>
          <w:p w14:paraId="76EE52BD" w14:textId="77777777" w:rsidR="00BF3CF6" w:rsidRPr="006A6A35" w:rsidRDefault="00BF3CF6" w:rsidP="00954465">
            <w:pPr>
              <w:pStyle w:val="TAC"/>
              <w:rPr>
                <w:ins w:id="752" w:author="Petter Karlsson" w:date="2023-11-01T15:06:00Z"/>
              </w:rPr>
            </w:pPr>
            <w:ins w:id="753" w:author="Petter Karlsson" w:date="2023-11-01T15:06:00Z">
              <w:r w:rsidRPr="006A6A35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FE91D77" w14:textId="77777777" w:rsidR="00BF3CF6" w:rsidRPr="006A6A35" w:rsidRDefault="00BF3CF6" w:rsidP="00954465">
            <w:pPr>
              <w:pStyle w:val="TAC"/>
              <w:rPr>
                <w:ins w:id="754" w:author="Petter Karlsson" w:date="2023-11-01T15:06:00Z"/>
              </w:rPr>
            </w:pPr>
          </w:p>
        </w:tc>
        <w:tc>
          <w:tcPr>
            <w:tcW w:w="1727" w:type="pct"/>
          </w:tcPr>
          <w:p w14:paraId="1D1C1B00" w14:textId="77777777" w:rsidR="00BF3CF6" w:rsidRPr="006A6A35" w:rsidRDefault="00BF3CF6" w:rsidP="00954465">
            <w:pPr>
              <w:pStyle w:val="TAC"/>
              <w:rPr>
                <w:ins w:id="755" w:author="Petter Karlsson" w:date="2023-11-01T15:06:00Z"/>
              </w:rPr>
            </w:pPr>
            <w:ins w:id="756" w:author="Petter Karlsson" w:date="2023-11-01T15:06:00Z">
              <w:r w:rsidRPr="006A6A35">
                <w:t>CP-OFDM 16 QAM</w:t>
              </w:r>
            </w:ins>
          </w:p>
        </w:tc>
        <w:tc>
          <w:tcPr>
            <w:tcW w:w="1205" w:type="pct"/>
            <w:shd w:val="clear" w:color="auto" w:fill="auto"/>
          </w:tcPr>
          <w:p w14:paraId="5A448E63" w14:textId="77777777" w:rsidR="00BF3CF6" w:rsidRPr="006A6A35" w:rsidRDefault="00BF3CF6" w:rsidP="00954465">
            <w:pPr>
              <w:pStyle w:val="TAC"/>
              <w:rPr>
                <w:ins w:id="757" w:author="Petter Karlsson" w:date="2023-11-01T15:06:00Z"/>
              </w:rPr>
            </w:pPr>
            <w:ins w:id="758" w:author="Petter Karlsson" w:date="2023-11-01T15:06:00Z">
              <w:r w:rsidRPr="006A6A35">
                <w:t>Full</w:t>
              </w:r>
            </w:ins>
          </w:p>
        </w:tc>
      </w:tr>
      <w:tr w:rsidR="00BF3CF6" w:rsidRPr="006A6A35" w14:paraId="78493461" w14:textId="77777777" w:rsidTr="00954465">
        <w:trPr>
          <w:ins w:id="759" w:author="Petter Karlsson" w:date="2023-11-01T15:06:00Z"/>
        </w:trPr>
        <w:tc>
          <w:tcPr>
            <w:tcW w:w="423" w:type="pct"/>
            <w:shd w:val="clear" w:color="auto" w:fill="auto"/>
          </w:tcPr>
          <w:p w14:paraId="02B4D548" w14:textId="77777777" w:rsidR="00BF3CF6" w:rsidRPr="006A6A35" w:rsidRDefault="00BF3CF6" w:rsidP="00954465">
            <w:pPr>
              <w:pStyle w:val="TAC"/>
              <w:rPr>
                <w:ins w:id="760" w:author="Petter Karlsson" w:date="2023-11-01T15:06:00Z"/>
              </w:rPr>
            </w:pPr>
            <w:ins w:id="761" w:author="Petter Karlsson" w:date="2023-11-01T15:06:00Z">
              <w:r>
                <w:t>1</w:t>
              </w:r>
              <w:r w:rsidRPr="006A6A35">
                <w:t>2</w:t>
              </w:r>
            </w:ins>
          </w:p>
        </w:tc>
        <w:tc>
          <w:tcPr>
            <w:tcW w:w="423" w:type="pct"/>
            <w:shd w:val="clear" w:color="auto" w:fill="auto"/>
          </w:tcPr>
          <w:p w14:paraId="6E66E838" w14:textId="77777777" w:rsidR="00BF3CF6" w:rsidRPr="006A6A35" w:rsidRDefault="00BF3CF6" w:rsidP="00954465">
            <w:pPr>
              <w:pStyle w:val="TAC"/>
              <w:rPr>
                <w:ins w:id="762" w:author="Petter Karlsson" w:date="2023-11-01T15:06:00Z"/>
              </w:rPr>
            </w:pPr>
            <w:ins w:id="763" w:author="Petter Karlsson" w:date="2023-11-01T15:06:00Z">
              <w:r w:rsidRPr="006A6A35"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7CE7ADF8" w14:textId="77777777" w:rsidR="00BF3CF6" w:rsidRPr="006A6A35" w:rsidRDefault="00BF3CF6" w:rsidP="00954465">
            <w:pPr>
              <w:pStyle w:val="TAC"/>
              <w:rPr>
                <w:ins w:id="764" w:author="Petter Karlsson" w:date="2023-11-01T15:06:00Z"/>
              </w:rPr>
            </w:pPr>
          </w:p>
        </w:tc>
        <w:tc>
          <w:tcPr>
            <w:tcW w:w="1727" w:type="pct"/>
          </w:tcPr>
          <w:p w14:paraId="5F09FD26" w14:textId="77777777" w:rsidR="00BF3CF6" w:rsidRPr="006A6A35" w:rsidRDefault="00BF3CF6" w:rsidP="00954465">
            <w:pPr>
              <w:pStyle w:val="TAC"/>
              <w:rPr>
                <w:ins w:id="765" w:author="Petter Karlsson" w:date="2023-11-01T15:06:00Z"/>
              </w:rPr>
            </w:pPr>
            <w:ins w:id="766" w:author="Petter Karlsson" w:date="2023-11-01T15:06:00Z">
              <w:r w:rsidRPr="006A6A35">
                <w:t>CP-OFDM 64 QAM</w:t>
              </w:r>
            </w:ins>
          </w:p>
        </w:tc>
        <w:tc>
          <w:tcPr>
            <w:tcW w:w="1205" w:type="pct"/>
            <w:shd w:val="clear" w:color="auto" w:fill="auto"/>
          </w:tcPr>
          <w:p w14:paraId="1D4196F7" w14:textId="77777777" w:rsidR="00BF3CF6" w:rsidRPr="006A6A35" w:rsidRDefault="00BF3CF6" w:rsidP="00954465">
            <w:pPr>
              <w:pStyle w:val="TAC"/>
              <w:rPr>
                <w:ins w:id="767" w:author="Petter Karlsson" w:date="2023-11-01T15:06:00Z"/>
              </w:rPr>
            </w:pPr>
            <w:proofErr w:type="spellStart"/>
            <w:ins w:id="768" w:author="Petter Karlsson" w:date="2023-11-01T15:06:00Z">
              <w:r>
                <w:t>Partial</w:t>
              </w:r>
              <w:r w:rsidRPr="006A6A35">
                <w:t>_Left</w:t>
              </w:r>
              <w:proofErr w:type="spellEnd"/>
            </w:ins>
          </w:p>
        </w:tc>
      </w:tr>
      <w:tr w:rsidR="00BF3CF6" w:rsidRPr="006A6A35" w14:paraId="0379E018" w14:textId="77777777" w:rsidTr="00954465">
        <w:trPr>
          <w:ins w:id="769" w:author="Petter Karlsson" w:date="2023-11-01T15:06:00Z"/>
        </w:trPr>
        <w:tc>
          <w:tcPr>
            <w:tcW w:w="423" w:type="pct"/>
            <w:shd w:val="clear" w:color="auto" w:fill="auto"/>
          </w:tcPr>
          <w:p w14:paraId="2B6B655A" w14:textId="77777777" w:rsidR="00BF3CF6" w:rsidRPr="006A6A35" w:rsidRDefault="00BF3CF6" w:rsidP="00954465">
            <w:pPr>
              <w:pStyle w:val="TAC"/>
              <w:rPr>
                <w:ins w:id="770" w:author="Petter Karlsson" w:date="2023-11-01T15:06:00Z"/>
              </w:rPr>
            </w:pPr>
            <w:ins w:id="771" w:author="Petter Karlsson" w:date="2023-11-01T15:06:00Z">
              <w:r>
                <w:t>1</w:t>
              </w:r>
              <w:r w:rsidRPr="006A6A35">
                <w:t>3</w:t>
              </w:r>
            </w:ins>
          </w:p>
        </w:tc>
        <w:tc>
          <w:tcPr>
            <w:tcW w:w="423" w:type="pct"/>
            <w:shd w:val="clear" w:color="auto" w:fill="auto"/>
          </w:tcPr>
          <w:p w14:paraId="521BE7C4" w14:textId="77777777" w:rsidR="00BF3CF6" w:rsidRPr="006A6A35" w:rsidRDefault="00BF3CF6" w:rsidP="00954465">
            <w:pPr>
              <w:pStyle w:val="TAC"/>
              <w:rPr>
                <w:ins w:id="772" w:author="Petter Karlsson" w:date="2023-11-01T15:06:00Z"/>
              </w:rPr>
            </w:pPr>
            <w:ins w:id="773" w:author="Petter Karlsson" w:date="2023-11-01T15:06:00Z">
              <w:r w:rsidRPr="006A6A35"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13971B47" w14:textId="77777777" w:rsidR="00BF3CF6" w:rsidRPr="006A6A35" w:rsidRDefault="00BF3CF6" w:rsidP="00954465">
            <w:pPr>
              <w:pStyle w:val="TAC"/>
              <w:rPr>
                <w:ins w:id="774" w:author="Petter Karlsson" w:date="2023-11-01T15:06:00Z"/>
              </w:rPr>
            </w:pPr>
          </w:p>
        </w:tc>
        <w:tc>
          <w:tcPr>
            <w:tcW w:w="1727" w:type="pct"/>
          </w:tcPr>
          <w:p w14:paraId="26FE3ACD" w14:textId="77777777" w:rsidR="00BF3CF6" w:rsidRPr="006A6A35" w:rsidRDefault="00BF3CF6" w:rsidP="00954465">
            <w:pPr>
              <w:pStyle w:val="TAC"/>
              <w:rPr>
                <w:ins w:id="775" w:author="Petter Karlsson" w:date="2023-11-01T15:06:00Z"/>
              </w:rPr>
            </w:pPr>
            <w:ins w:id="776" w:author="Petter Karlsson" w:date="2023-11-01T15:06:00Z">
              <w:r w:rsidRPr="006A6A35">
                <w:t>CP-OFDM 64 QAM</w:t>
              </w:r>
            </w:ins>
          </w:p>
        </w:tc>
        <w:tc>
          <w:tcPr>
            <w:tcW w:w="1205" w:type="pct"/>
            <w:shd w:val="clear" w:color="auto" w:fill="auto"/>
          </w:tcPr>
          <w:p w14:paraId="0222934F" w14:textId="77777777" w:rsidR="00BF3CF6" w:rsidRPr="006A6A35" w:rsidRDefault="00BF3CF6" w:rsidP="00954465">
            <w:pPr>
              <w:pStyle w:val="TAC"/>
              <w:rPr>
                <w:ins w:id="777" w:author="Petter Karlsson" w:date="2023-11-01T15:06:00Z"/>
              </w:rPr>
            </w:pPr>
            <w:proofErr w:type="spellStart"/>
            <w:ins w:id="778" w:author="Petter Karlsson" w:date="2023-11-01T15:06:00Z">
              <w:r>
                <w:t>Partial</w:t>
              </w:r>
              <w:r w:rsidRPr="006A6A35">
                <w:t>_Right</w:t>
              </w:r>
              <w:proofErr w:type="spellEnd"/>
            </w:ins>
          </w:p>
        </w:tc>
      </w:tr>
      <w:tr w:rsidR="00BF3CF6" w:rsidRPr="006A6A35" w14:paraId="4800301D" w14:textId="77777777" w:rsidTr="00954465">
        <w:trPr>
          <w:ins w:id="779" w:author="Petter Karlsson" w:date="2023-11-01T15:06:00Z"/>
        </w:trPr>
        <w:tc>
          <w:tcPr>
            <w:tcW w:w="423" w:type="pct"/>
            <w:shd w:val="clear" w:color="auto" w:fill="auto"/>
          </w:tcPr>
          <w:p w14:paraId="7596BA81" w14:textId="77777777" w:rsidR="00BF3CF6" w:rsidRPr="006A6A35" w:rsidRDefault="00BF3CF6" w:rsidP="00954465">
            <w:pPr>
              <w:pStyle w:val="TAC"/>
              <w:rPr>
                <w:ins w:id="780" w:author="Petter Karlsson" w:date="2023-11-01T15:06:00Z"/>
              </w:rPr>
            </w:pPr>
            <w:ins w:id="781" w:author="Petter Karlsson" w:date="2023-11-01T15:06:00Z">
              <w:r>
                <w:t>1</w:t>
              </w:r>
              <w:r w:rsidRPr="006A6A35">
                <w:t>4</w:t>
              </w:r>
            </w:ins>
          </w:p>
        </w:tc>
        <w:tc>
          <w:tcPr>
            <w:tcW w:w="423" w:type="pct"/>
            <w:shd w:val="clear" w:color="auto" w:fill="auto"/>
          </w:tcPr>
          <w:p w14:paraId="327DEA21" w14:textId="77777777" w:rsidR="00BF3CF6" w:rsidRPr="006A6A35" w:rsidRDefault="00BF3CF6" w:rsidP="00954465">
            <w:pPr>
              <w:pStyle w:val="TAC"/>
              <w:rPr>
                <w:ins w:id="782" w:author="Petter Karlsson" w:date="2023-11-01T15:06:00Z"/>
              </w:rPr>
            </w:pPr>
            <w:ins w:id="783" w:author="Petter Karlsson" w:date="2023-11-01T15:06:00Z">
              <w:r w:rsidRPr="006A6A35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38BC7AF" w14:textId="77777777" w:rsidR="00BF3CF6" w:rsidRPr="006A6A35" w:rsidRDefault="00BF3CF6" w:rsidP="00954465">
            <w:pPr>
              <w:pStyle w:val="TAC"/>
              <w:rPr>
                <w:ins w:id="784" w:author="Petter Karlsson" w:date="2023-11-01T15:06:00Z"/>
              </w:rPr>
            </w:pPr>
          </w:p>
        </w:tc>
        <w:tc>
          <w:tcPr>
            <w:tcW w:w="1727" w:type="pct"/>
          </w:tcPr>
          <w:p w14:paraId="44785A4B" w14:textId="77777777" w:rsidR="00BF3CF6" w:rsidRPr="006A6A35" w:rsidRDefault="00BF3CF6" w:rsidP="00954465">
            <w:pPr>
              <w:pStyle w:val="TAC"/>
              <w:rPr>
                <w:ins w:id="785" w:author="Petter Karlsson" w:date="2023-11-01T15:06:00Z"/>
              </w:rPr>
            </w:pPr>
            <w:ins w:id="786" w:author="Petter Karlsson" w:date="2023-11-01T15:06:00Z">
              <w:r w:rsidRPr="006A6A35">
                <w:t>CP-OFDM 64 QAM</w:t>
              </w:r>
            </w:ins>
          </w:p>
        </w:tc>
        <w:tc>
          <w:tcPr>
            <w:tcW w:w="1205" w:type="pct"/>
            <w:shd w:val="clear" w:color="auto" w:fill="auto"/>
          </w:tcPr>
          <w:p w14:paraId="582CC14B" w14:textId="77777777" w:rsidR="00BF3CF6" w:rsidRPr="006A6A35" w:rsidRDefault="00BF3CF6" w:rsidP="00954465">
            <w:pPr>
              <w:pStyle w:val="TAC"/>
              <w:rPr>
                <w:ins w:id="787" w:author="Petter Karlsson" w:date="2023-11-01T15:06:00Z"/>
              </w:rPr>
            </w:pPr>
            <w:ins w:id="788" w:author="Petter Karlsson" w:date="2023-11-01T15:06:00Z">
              <w:r w:rsidRPr="006A6A35">
                <w:t>Full</w:t>
              </w:r>
            </w:ins>
          </w:p>
        </w:tc>
      </w:tr>
      <w:tr w:rsidR="00BF3CF6" w:rsidRPr="006A6A35" w14:paraId="6892A019" w14:textId="77777777" w:rsidTr="00954465">
        <w:trPr>
          <w:ins w:id="789" w:author="Petter Karlsson" w:date="2023-11-01T15:06:00Z"/>
        </w:trPr>
        <w:tc>
          <w:tcPr>
            <w:tcW w:w="423" w:type="pct"/>
            <w:shd w:val="clear" w:color="auto" w:fill="auto"/>
          </w:tcPr>
          <w:p w14:paraId="4A42A885" w14:textId="77777777" w:rsidR="00BF3CF6" w:rsidRPr="006A6A35" w:rsidRDefault="00BF3CF6" w:rsidP="00954465">
            <w:pPr>
              <w:pStyle w:val="TAC"/>
              <w:rPr>
                <w:ins w:id="790" w:author="Petter Karlsson" w:date="2023-11-01T15:06:00Z"/>
              </w:rPr>
            </w:pPr>
            <w:ins w:id="791" w:author="Petter Karlsson" w:date="2023-11-01T15:06:00Z">
              <w:r>
                <w:t>1</w:t>
              </w:r>
              <w:r w:rsidRPr="006A6A35">
                <w:t>5</w:t>
              </w:r>
            </w:ins>
          </w:p>
        </w:tc>
        <w:tc>
          <w:tcPr>
            <w:tcW w:w="423" w:type="pct"/>
            <w:shd w:val="clear" w:color="auto" w:fill="auto"/>
          </w:tcPr>
          <w:p w14:paraId="7A47C3F0" w14:textId="77777777" w:rsidR="00BF3CF6" w:rsidRPr="006A6A35" w:rsidRDefault="00BF3CF6" w:rsidP="00954465">
            <w:pPr>
              <w:pStyle w:val="TAC"/>
              <w:rPr>
                <w:ins w:id="792" w:author="Petter Karlsson" w:date="2023-11-01T15:06:00Z"/>
              </w:rPr>
            </w:pPr>
            <w:ins w:id="793" w:author="Petter Karlsson" w:date="2023-11-01T15:06:00Z">
              <w:r w:rsidRPr="006A6A35"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2E34D549" w14:textId="77777777" w:rsidR="00BF3CF6" w:rsidRPr="006A6A35" w:rsidRDefault="00BF3CF6" w:rsidP="00954465">
            <w:pPr>
              <w:pStyle w:val="TAC"/>
              <w:rPr>
                <w:ins w:id="794" w:author="Petter Karlsson" w:date="2023-11-01T15:06:00Z"/>
              </w:rPr>
            </w:pPr>
          </w:p>
        </w:tc>
        <w:tc>
          <w:tcPr>
            <w:tcW w:w="1727" w:type="pct"/>
          </w:tcPr>
          <w:p w14:paraId="3BE7182D" w14:textId="77777777" w:rsidR="00BF3CF6" w:rsidRPr="006A6A35" w:rsidRDefault="00BF3CF6" w:rsidP="00954465">
            <w:pPr>
              <w:pStyle w:val="TAC"/>
              <w:rPr>
                <w:ins w:id="795" w:author="Petter Karlsson" w:date="2023-11-01T15:06:00Z"/>
              </w:rPr>
            </w:pPr>
            <w:ins w:id="796" w:author="Petter Karlsson" w:date="2023-11-01T15:06:00Z">
              <w:r w:rsidRPr="006A6A35">
                <w:t>CP-OFDM 256 QAM</w:t>
              </w:r>
            </w:ins>
          </w:p>
        </w:tc>
        <w:tc>
          <w:tcPr>
            <w:tcW w:w="1205" w:type="pct"/>
            <w:shd w:val="clear" w:color="auto" w:fill="auto"/>
          </w:tcPr>
          <w:p w14:paraId="2B975B34" w14:textId="77777777" w:rsidR="00BF3CF6" w:rsidRPr="006A6A35" w:rsidRDefault="00BF3CF6" w:rsidP="00954465">
            <w:pPr>
              <w:pStyle w:val="TAC"/>
              <w:rPr>
                <w:ins w:id="797" w:author="Petter Karlsson" w:date="2023-11-01T15:06:00Z"/>
              </w:rPr>
            </w:pPr>
            <w:proofErr w:type="spellStart"/>
            <w:ins w:id="798" w:author="Petter Karlsson" w:date="2023-11-01T15:06:00Z">
              <w:r>
                <w:t>Partial</w:t>
              </w:r>
              <w:r w:rsidRPr="006A6A35">
                <w:t>_Left</w:t>
              </w:r>
              <w:proofErr w:type="spellEnd"/>
            </w:ins>
          </w:p>
        </w:tc>
      </w:tr>
      <w:tr w:rsidR="00BF3CF6" w:rsidRPr="006A6A35" w14:paraId="0118DD0B" w14:textId="77777777" w:rsidTr="00954465">
        <w:trPr>
          <w:ins w:id="799" w:author="Petter Karlsson" w:date="2023-11-01T15:06:00Z"/>
        </w:trPr>
        <w:tc>
          <w:tcPr>
            <w:tcW w:w="423" w:type="pct"/>
            <w:shd w:val="clear" w:color="auto" w:fill="auto"/>
          </w:tcPr>
          <w:p w14:paraId="5C14C07D" w14:textId="77777777" w:rsidR="00BF3CF6" w:rsidRPr="006A6A35" w:rsidRDefault="00BF3CF6" w:rsidP="00954465">
            <w:pPr>
              <w:pStyle w:val="TAC"/>
              <w:rPr>
                <w:ins w:id="800" w:author="Petter Karlsson" w:date="2023-11-01T15:06:00Z"/>
              </w:rPr>
            </w:pPr>
            <w:ins w:id="801" w:author="Petter Karlsson" w:date="2023-11-01T15:06:00Z">
              <w:r>
                <w:t>1</w:t>
              </w:r>
              <w:r w:rsidRPr="006A6A35">
                <w:t>6</w:t>
              </w:r>
            </w:ins>
          </w:p>
        </w:tc>
        <w:tc>
          <w:tcPr>
            <w:tcW w:w="423" w:type="pct"/>
            <w:shd w:val="clear" w:color="auto" w:fill="auto"/>
          </w:tcPr>
          <w:p w14:paraId="23295A59" w14:textId="77777777" w:rsidR="00BF3CF6" w:rsidRPr="006A6A35" w:rsidRDefault="00BF3CF6" w:rsidP="00954465">
            <w:pPr>
              <w:pStyle w:val="TAC"/>
              <w:rPr>
                <w:ins w:id="802" w:author="Petter Karlsson" w:date="2023-11-01T15:06:00Z"/>
              </w:rPr>
            </w:pPr>
            <w:ins w:id="803" w:author="Petter Karlsson" w:date="2023-11-01T15:06:00Z">
              <w:r w:rsidRPr="006A6A35"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047BC122" w14:textId="77777777" w:rsidR="00BF3CF6" w:rsidRPr="006A6A35" w:rsidRDefault="00BF3CF6" w:rsidP="00954465">
            <w:pPr>
              <w:pStyle w:val="TAC"/>
              <w:rPr>
                <w:ins w:id="804" w:author="Petter Karlsson" w:date="2023-11-01T15:06:00Z"/>
              </w:rPr>
            </w:pPr>
          </w:p>
        </w:tc>
        <w:tc>
          <w:tcPr>
            <w:tcW w:w="1727" w:type="pct"/>
          </w:tcPr>
          <w:p w14:paraId="1AACDCB1" w14:textId="77777777" w:rsidR="00BF3CF6" w:rsidRPr="006A6A35" w:rsidRDefault="00BF3CF6" w:rsidP="00954465">
            <w:pPr>
              <w:pStyle w:val="TAC"/>
              <w:rPr>
                <w:ins w:id="805" w:author="Petter Karlsson" w:date="2023-11-01T15:06:00Z"/>
              </w:rPr>
            </w:pPr>
            <w:ins w:id="806" w:author="Petter Karlsson" w:date="2023-11-01T15:06:00Z">
              <w:r w:rsidRPr="006A6A35">
                <w:t>CP-OFDM 256 QAM</w:t>
              </w:r>
            </w:ins>
          </w:p>
        </w:tc>
        <w:tc>
          <w:tcPr>
            <w:tcW w:w="1205" w:type="pct"/>
            <w:shd w:val="clear" w:color="auto" w:fill="auto"/>
          </w:tcPr>
          <w:p w14:paraId="749B33A3" w14:textId="77777777" w:rsidR="00BF3CF6" w:rsidRPr="006A6A35" w:rsidRDefault="00BF3CF6" w:rsidP="00954465">
            <w:pPr>
              <w:pStyle w:val="TAC"/>
              <w:rPr>
                <w:ins w:id="807" w:author="Petter Karlsson" w:date="2023-11-01T15:06:00Z"/>
              </w:rPr>
            </w:pPr>
            <w:proofErr w:type="spellStart"/>
            <w:ins w:id="808" w:author="Petter Karlsson" w:date="2023-11-01T15:06:00Z">
              <w:r>
                <w:t>Partial</w:t>
              </w:r>
              <w:r w:rsidRPr="006A6A35">
                <w:t>_Right</w:t>
              </w:r>
              <w:proofErr w:type="spellEnd"/>
            </w:ins>
          </w:p>
        </w:tc>
      </w:tr>
      <w:tr w:rsidR="00BF3CF6" w:rsidRPr="006A6A35" w14:paraId="4ECD9099" w14:textId="77777777" w:rsidTr="00954465">
        <w:trPr>
          <w:ins w:id="809" w:author="Petter Karlsson" w:date="2023-11-01T15:06:00Z"/>
        </w:trPr>
        <w:tc>
          <w:tcPr>
            <w:tcW w:w="423" w:type="pct"/>
            <w:shd w:val="clear" w:color="auto" w:fill="auto"/>
          </w:tcPr>
          <w:p w14:paraId="31E4A6F8" w14:textId="77777777" w:rsidR="00BF3CF6" w:rsidRPr="006A6A35" w:rsidRDefault="00BF3CF6" w:rsidP="00954465">
            <w:pPr>
              <w:pStyle w:val="TAC"/>
              <w:rPr>
                <w:ins w:id="810" w:author="Petter Karlsson" w:date="2023-11-01T15:06:00Z"/>
              </w:rPr>
            </w:pPr>
            <w:ins w:id="811" w:author="Petter Karlsson" w:date="2023-11-01T15:06:00Z">
              <w:r>
                <w:t>1</w:t>
              </w:r>
              <w:r w:rsidRPr="006A6A35">
                <w:t>7</w:t>
              </w:r>
            </w:ins>
          </w:p>
        </w:tc>
        <w:tc>
          <w:tcPr>
            <w:tcW w:w="423" w:type="pct"/>
            <w:shd w:val="clear" w:color="auto" w:fill="auto"/>
          </w:tcPr>
          <w:p w14:paraId="2BE645DF" w14:textId="77777777" w:rsidR="00BF3CF6" w:rsidRPr="006A6A35" w:rsidRDefault="00BF3CF6" w:rsidP="00954465">
            <w:pPr>
              <w:pStyle w:val="TAC"/>
              <w:rPr>
                <w:ins w:id="812" w:author="Petter Karlsson" w:date="2023-11-01T15:06:00Z"/>
              </w:rPr>
            </w:pPr>
            <w:ins w:id="813" w:author="Petter Karlsson" w:date="2023-11-01T15:06:00Z">
              <w:r w:rsidRPr="006A6A35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3C134FD2" w14:textId="77777777" w:rsidR="00BF3CF6" w:rsidRPr="006A6A35" w:rsidRDefault="00BF3CF6" w:rsidP="00954465">
            <w:pPr>
              <w:pStyle w:val="TAC"/>
              <w:rPr>
                <w:ins w:id="814" w:author="Petter Karlsson" w:date="2023-11-01T15:06:00Z"/>
              </w:rPr>
            </w:pPr>
          </w:p>
        </w:tc>
        <w:tc>
          <w:tcPr>
            <w:tcW w:w="1727" w:type="pct"/>
          </w:tcPr>
          <w:p w14:paraId="4BE9F847" w14:textId="77777777" w:rsidR="00BF3CF6" w:rsidRPr="006A6A35" w:rsidRDefault="00BF3CF6" w:rsidP="00954465">
            <w:pPr>
              <w:pStyle w:val="TAC"/>
              <w:rPr>
                <w:ins w:id="815" w:author="Petter Karlsson" w:date="2023-11-01T15:06:00Z"/>
              </w:rPr>
            </w:pPr>
            <w:ins w:id="816" w:author="Petter Karlsson" w:date="2023-11-01T15:06:00Z">
              <w:r w:rsidRPr="006A6A35">
                <w:t>CP-OFDM 256 QAM</w:t>
              </w:r>
            </w:ins>
          </w:p>
        </w:tc>
        <w:tc>
          <w:tcPr>
            <w:tcW w:w="1205" w:type="pct"/>
            <w:shd w:val="clear" w:color="auto" w:fill="auto"/>
          </w:tcPr>
          <w:p w14:paraId="69E69ACD" w14:textId="77777777" w:rsidR="00BF3CF6" w:rsidRPr="006A6A35" w:rsidRDefault="00BF3CF6" w:rsidP="00954465">
            <w:pPr>
              <w:pStyle w:val="TAC"/>
              <w:rPr>
                <w:ins w:id="817" w:author="Petter Karlsson" w:date="2023-11-01T15:06:00Z"/>
              </w:rPr>
            </w:pPr>
            <w:ins w:id="818" w:author="Petter Karlsson" w:date="2023-11-01T15:06:00Z">
              <w:r w:rsidRPr="006A6A35">
                <w:t>Full</w:t>
              </w:r>
            </w:ins>
          </w:p>
        </w:tc>
      </w:tr>
      <w:tr w:rsidR="00BF3CF6" w:rsidRPr="006A6A35" w14:paraId="30410D64" w14:textId="77777777" w:rsidTr="00954465">
        <w:trPr>
          <w:ins w:id="819" w:author="Petter Karlsson" w:date="2023-11-01T15:06:00Z"/>
        </w:trPr>
        <w:tc>
          <w:tcPr>
            <w:tcW w:w="423" w:type="pct"/>
            <w:shd w:val="clear" w:color="auto" w:fill="auto"/>
          </w:tcPr>
          <w:p w14:paraId="3F312D86" w14:textId="77777777" w:rsidR="00BF3CF6" w:rsidRDefault="00BF3CF6" w:rsidP="00954465">
            <w:pPr>
              <w:pStyle w:val="TAC"/>
              <w:rPr>
                <w:ins w:id="820" w:author="Petter Karlsson" w:date="2023-11-01T15:06:00Z"/>
              </w:rPr>
            </w:pPr>
            <w:ins w:id="821" w:author="Petter Karlsson" w:date="2023-11-01T15:06:00Z">
              <w:r>
                <w:t>18</w:t>
              </w:r>
            </w:ins>
          </w:p>
        </w:tc>
        <w:tc>
          <w:tcPr>
            <w:tcW w:w="423" w:type="pct"/>
            <w:shd w:val="clear" w:color="auto" w:fill="auto"/>
          </w:tcPr>
          <w:p w14:paraId="5CAC55C1" w14:textId="77777777" w:rsidR="00BF3CF6" w:rsidRPr="006A6A35" w:rsidRDefault="00BF3CF6" w:rsidP="00954465">
            <w:pPr>
              <w:pStyle w:val="TAC"/>
              <w:rPr>
                <w:ins w:id="822" w:author="Petter Karlsson" w:date="2023-11-01T15:06:00Z"/>
              </w:rPr>
            </w:pPr>
            <w:ins w:id="823" w:author="Petter Karlsson" w:date="2023-11-01T15:06:00Z">
              <w:r w:rsidRPr="006A6A35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14:paraId="5A62B26A" w14:textId="77777777" w:rsidR="00BF3CF6" w:rsidRPr="006A6A35" w:rsidRDefault="00BF3CF6" w:rsidP="00954465">
            <w:pPr>
              <w:pStyle w:val="TAC"/>
              <w:rPr>
                <w:ins w:id="824" w:author="Petter Karlsson" w:date="2023-11-01T15:06:00Z"/>
              </w:rPr>
            </w:pPr>
          </w:p>
        </w:tc>
        <w:tc>
          <w:tcPr>
            <w:tcW w:w="1727" w:type="pct"/>
          </w:tcPr>
          <w:p w14:paraId="17637C87" w14:textId="77777777" w:rsidR="00BF3CF6" w:rsidRPr="006A6A35" w:rsidRDefault="00BF3CF6" w:rsidP="00954465">
            <w:pPr>
              <w:pStyle w:val="TAC"/>
              <w:rPr>
                <w:ins w:id="825" w:author="Petter Karlsson" w:date="2023-11-01T15:06:00Z"/>
              </w:rPr>
            </w:pPr>
            <w:ins w:id="826" w:author="Petter Karlsson" w:date="2023-11-01T15:06:00Z">
              <w:r>
                <w:rPr>
                  <w:rFonts w:eastAsia="MS Gothic" w:cs="Calibri"/>
                </w:rPr>
                <w:t>DFT-s-OFDM Pi/2 BPSK w Pi/2 BPSK DMRS</w:t>
              </w:r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1205" w:type="pct"/>
            <w:shd w:val="clear" w:color="auto" w:fill="auto"/>
          </w:tcPr>
          <w:p w14:paraId="5EAD0FB9" w14:textId="77777777" w:rsidR="00BF3CF6" w:rsidRPr="006A6A35" w:rsidRDefault="00BF3CF6" w:rsidP="00954465">
            <w:pPr>
              <w:pStyle w:val="TAC"/>
              <w:rPr>
                <w:ins w:id="827" w:author="Petter Karlsson" w:date="2023-11-01T15:06:00Z"/>
              </w:rPr>
            </w:pPr>
            <w:ins w:id="828" w:author="Petter Karlsson" w:date="2023-11-01T15:06:00Z">
              <w:r w:rsidRPr="008F509B">
                <w:t>Full</w:t>
              </w:r>
            </w:ins>
          </w:p>
        </w:tc>
      </w:tr>
      <w:tr w:rsidR="00BF3CF6" w:rsidRPr="006A6A35" w14:paraId="1FEB84A9" w14:textId="77777777" w:rsidTr="00954465">
        <w:trPr>
          <w:ins w:id="829" w:author="Petter Karlsson" w:date="2023-11-01T15:06:00Z"/>
        </w:trPr>
        <w:tc>
          <w:tcPr>
            <w:tcW w:w="5000" w:type="pct"/>
            <w:gridSpan w:val="5"/>
            <w:shd w:val="clear" w:color="auto" w:fill="auto"/>
          </w:tcPr>
          <w:p w14:paraId="4AAB7F5B" w14:textId="77777777" w:rsidR="00BF3CF6" w:rsidRPr="006A6A35" w:rsidRDefault="00BF3CF6" w:rsidP="00954465">
            <w:pPr>
              <w:pStyle w:val="TAN"/>
              <w:rPr>
                <w:ins w:id="830" w:author="Petter Karlsson" w:date="2023-11-01T15:06:00Z"/>
              </w:rPr>
            </w:pPr>
            <w:ins w:id="831" w:author="Petter Karlsson" w:date="2023-11-01T15:06:00Z">
              <w:r w:rsidRPr="006A6A35">
                <w:t>NOTE 1:</w:t>
              </w:r>
              <w:r w:rsidRPr="006A6A35">
                <w:tab/>
                <w:t>The specific configuration of each RB allocation is defined in Table</w:t>
              </w:r>
              <w:r>
                <w:t xml:space="preserve"> 6.1F-1</w:t>
              </w:r>
              <w:r w:rsidRPr="006A6A35">
                <w:t>.</w:t>
              </w:r>
            </w:ins>
          </w:p>
          <w:p w14:paraId="3041B195" w14:textId="77777777" w:rsidR="00BF3CF6" w:rsidRPr="006A6A35" w:rsidRDefault="00BF3CF6" w:rsidP="00954465">
            <w:pPr>
              <w:pStyle w:val="TAN"/>
              <w:rPr>
                <w:ins w:id="832" w:author="Petter Karlsson" w:date="2023-11-01T15:06:00Z"/>
                <w:lang w:eastAsia="zh-CN"/>
              </w:rPr>
            </w:pPr>
            <w:ins w:id="833" w:author="Petter Karlsson" w:date="2023-11-01T15:06:00Z">
              <w:r w:rsidRPr="006A6A35">
                <w:rPr>
                  <w:lang w:eastAsia="zh-CN"/>
                </w:rPr>
                <w:t>NOTE 2:</w:t>
              </w:r>
              <w:r w:rsidRPr="006A6A35">
                <w:rPr>
                  <w:lang w:eastAsia="zh-CN"/>
                </w:rPr>
                <w:tab/>
              </w:r>
              <w:r w:rsidRPr="006A6A35">
                <w:t>DFT-s-OFDM Pi/2 BPSK test applies only for UEs which supports Pi/2 BPSK in FR1 and when IE powerBoostPi2BPSK is set to 0.</w:t>
              </w:r>
            </w:ins>
          </w:p>
          <w:p w14:paraId="63466DB4" w14:textId="77777777" w:rsidR="00BF3CF6" w:rsidRPr="006A6A35" w:rsidRDefault="00BF3CF6" w:rsidP="00954465">
            <w:pPr>
              <w:pStyle w:val="TAN"/>
              <w:rPr>
                <w:ins w:id="834" w:author="Petter Karlsson" w:date="2023-11-01T15:06:00Z"/>
                <w:rFonts w:eastAsia="DengXian"/>
              </w:rPr>
            </w:pPr>
            <w:ins w:id="835" w:author="Petter Karlsson" w:date="2023-11-01T15:06:00Z">
              <w:r w:rsidRPr="006A6A35">
                <w:t>NOTE 3:</w:t>
              </w:r>
              <w:r w:rsidRPr="006A6A35">
                <w:tab/>
                <w:t xml:space="preserve">Applicable to UEs indicating support for UE capability </w:t>
              </w:r>
              <w:r w:rsidRPr="006A6A35">
                <w:rPr>
                  <w:i/>
                </w:rPr>
                <w:t>lowPAPR-DMRS-PUSCHwithPrecoding-r16</w:t>
              </w:r>
              <w:r w:rsidRPr="006A6A35">
                <w:t>.</w:t>
              </w:r>
            </w:ins>
          </w:p>
        </w:tc>
      </w:tr>
    </w:tbl>
    <w:p w14:paraId="5B1F6B05" w14:textId="5F598458" w:rsidR="00BF3CF6" w:rsidRDefault="00BF3CF6" w:rsidP="00BF3CF6">
      <w:pPr>
        <w:pStyle w:val="TH"/>
        <w:jc w:val="left"/>
        <w:rPr>
          <w:ins w:id="836" w:author="Petter Karlsson" w:date="2023-11-01T15:05:00Z"/>
          <w:lang w:eastAsia="zh-CN"/>
        </w:rPr>
      </w:pPr>
    </w:p>
    <w:p w14:paraId="08370288" w14:textId="77777777" w:rsidR="00BF3CF6" w:rsidRPr="002B3603" w:rsidRDefault="00BF3CF6" w:rsidP="00BF3CF6">
      <w:pPr>
        <w:pStyle w:val="TH"/>
        <w:rPr>
          <w:lang w:eastAsia="zh-CN"/>
        </w:rPr>
      </w:pPr>
    </w:p>
    <w:tbl>
      <w:tblPr>
        <w:tblW w:w="4473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787"/>
        <w:gridCol w:w="787"/>
        <w:gridCol w:w="787"/>
        <w:gridCol w:w="1396"/>
        <w:gridCol w:w="376"/>
        <w:gridCol w:w="2193"/>
        <w:gridCol w:w="1700"/>
      </w:tblGrid>
      <w:tr w:rsidR="00BF3CF6" w:rsidRPr="002B3603" w:rsidDel="00BF3CF6" w14:paraId="52C2ED98" w14:textId="4D4DBF9B" w:rsidTr="00954465">
        <w:trPr>
          <w:del w:id="837" w:author="Petter Karlsson" w:date="2023-11-01T15:05:00Z"/>
        </w:trPr>
        <w:tc>
          <w:tcPr>
            <w:tcW w:w="5000" w:type="pct"/>
            <w:gridSpan w:val="8"/>
          </w:tcPr>
          <w:p w14:paraId="0642FBCF" w14:textId="523B703D" w:rsidR="00BF3CF6" w:rsidRPr="002B3603" w:rsidDel="00BF3CF6" w:rsidRDefault="00BF3CF6" w:rsidP="00954465">
            <w:pPr>
              <w:pStyle w:val="TAH"/>
              <w:rPr>
                <w:del w:id="838" w:author="Petter Karlsson" w:date="2023-11-01T15:05:00Z"/>
              </w:rPr>
            </w:pPr>
            <w:del w:id="839" w:author="Petter Karlsson" w:date="2023-11-01T15:05:00Z">
              <w:r w:rsidRPr="002B3603" w:rsidDel="00BF3CF6">
                <w:lastRenderedPageBreak/>
                <w:delText>Default Conditions</w:delText>
              </w:r>
            </w:del>
          </w:p>
        </w:tc>
      </w:tr>
      <w:tr w:rsidR="00BF3CF6" w:rsidRPr="002B3603" w:rsidDel="00BF3CF6" w14:paraId="4D1EA9FF" w14:textId="33F055F7" w:rsidTr="00954465">
        <w:trPr>
          <w:del w:id="840" w:author="Petter Karlsson" w:date="2023-11-01T15:05:00Z"/>
        </w:trPr>
        <w:tc>
          <w:tcPr>
            <w:tcW w:w="2740" w:type="pct"/>
            <w:gridSpan w:val="6"/>
          </w:tcPr>
          <w:p w14:paraId="1B21BF4E" w14:textId="6DEB5F2D" w:rsidR="00BF3CF6" w:rsidRPr="002B3603" w:rsidDel="00BF3CF6" w:rsidRDefault="00BF3CF6" w:rsidP="00954465">
            <w:pPr>
              <w:pStyle w:val="TAL"/>
              <w:rPr>
                <w:del w:id="841" w:author="Petter Karlsson" w:date="2023-11-01T15:05:00Z"/>
              </w:rPr>
            </w:pPr>
            <w:del w:id="842" w:author="Petter Karlsson" w:date="2023-11-01T15:05:00Z">
              <w:r w:rsidRPr="002B3603" w:rsidDel="00BF3CF6">
                <w:delText>Test Environment as specified in TS 38.508-1 [5] subclause 4.1</w:delText>
              </w:r>
            </w:del>
          </w:p>
        </w:tc>
        <w:tc>
          <w:tcPr>
            <w:tcW w:w="2260" w:type="pct"/>
            <w:gridSpan w:val="2"/>
          </w:tcPr>
          <w:p w14:paraId="78B4DA11" w14:textId="5367107C" w:rsidR="00BF3CF6" w:rsidRPr="002B3603" w:rsidDel="00BF3CF6" w:rsidRDefault="00BF3CF6" w:rsidP="00954465">
            <w:pPr>
              <w:pStyle w:val="TAL"/>
              <w:rPr>
                <w:del w:id="843" w:author="Petter Karlsson" w:date="2023-11-01T15:05:00Z"/>
              </w:rPr>
            </w:pPr>
            <w:del w:id="844" w:author="Petter Karlsson" w:date="2023-11-01T15:05:00Z">
              <w:r w:rsidRPr="002B3603" w:rsidDel="00BF3CF6">
                <w:delText>Normal</w:delText>
              </w:r>
            </w:del>
          </w:p>
        </w:tc>
      </w:tr>
      <w:tr w:rsidR="00BF3CF6" w:rsidRPr="002B3603" w:rsidDel="00BF3CF6" w14:paraId="3FA6EE3C" w14:textId="19BA4449" w:rsidTr="00954465">
        <w:trPr>
          <w:del w:id="845" w:author="Petter Karlsson" w:date="2023-11-01T15:05:00Z"/>
        </w:trPr>
        <w:tc>
          <w:tcPr>
            <w:tcW w:w="2740" w:type="pct"/>
            <w:gridSpan w:val="6"/>
          </w:tcPr>
          <w:p w14:paraId="2C6C842A" w14:textId="7BE94C7C" w:rsidR="00BF3CF6" w:rsidRPr="002B3603" w:rsidDel="00BF3CF6" w:rsidRDefault="00BF3CF6" w:rsidP="00954465">
            <w:pPr>
              <w:pStyle w:val="TAL"/>
              <w:rPr>
                <w:del w:id="846" w:author="Petter Karlsson" w:date="2023-11-01T15:05:00Z"/>
              </w:rPr>
            </w:pPr>
            <w:del w:id="847" w:author="Petter Karlsson" w:date="2023-11-01T15:05:00Z">
              <w:r w:rsidRPr="002B3603" w:rsidDel="00BF3CF6">
                <w:delText>Test Frequencies as specified in TS 38.508-1 [5] subclause 4.3.1</w:delText>
              </w:r>
            </w:del>
          </w:p>
        </w:tc>
        <w:tc>
          <w:tcPr>
            <w:tcW w:w="2260" w:type="pct"/>
            <w:gridSpan w:val="2"/>
          </w:tcPr>
          <w:p w14:paraId="5A1701A5" w14:textId="5D477758" w:rsidR="00BF3CF6" w:rsidRPr="002B3603" w:rsidDel="00BF3CF6" w:rsidRDefault="00BF3CF6" w:rsidP="00954465">
            <w:pPr>
              <w:pStyle w:val="TAL"/>
              <w:rPr>
                <w:del w:id="848" w:author="Petter Karlsson" w:date="2023-11-01T15:05:00Z"/>
              </w:rPr>
            </w:pPr>
            <w:del w:id="849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Low range, High range</w:delText>
              </w:r>
            </w:del>
          </w:p>
        </w:tc>
      </w:tr>
      <w:tr w:rsidR="00BF3CF6" w:rsidRPr="002B3603" w:rsidDel="00BF3CF6" w14:paraId="6541889D" w14:textId="523EB82B" w:rsidTr="00954465">
        <w:trPr>
          <w:del w:id="850" w:author="Petter Karlsson" w:date="2023-11-01T15:05:00Z"/>
        </w:trPr>
        <w:tc>
          <w:tcPr>
            <w:tcW w:w="2740" w:type="pct"/>
            <w:gridSpan w:val="6"/>
          </w:tcPr>
          <w:p w14:paraId="020E3EBB" w14:textId="6B65812A" w:rsidR="00BF3CF6" w:rsidRPr="002B3603" w:rsidDel="00BF3CF6" w:rsidRDefault="00BF3CF6" w:rsidP="00954465">
            <w:pPr>
              <w:pStyle w:val="TAL"/>
              <w:rPr>
                <w:del w:id="851" w:author="Petter Karlsson" w:date="2023-11-01T15:05:00Z"/>
              </w:rPr>
            </w:pPr>
            <w:del w:id="852" w:author="Petter Karlsson" w:date="2023-11-01T15:05:00Z">
              <w:r w:rsidRPr="002B3603" w:rsidDel="00BF3CF6">
                <w:delText>Test Channel Bandwidths as specified in TS 38.508-1 [5] subclause 4.3.1</w:delText>
              </w:r>
            </w:del>
          </w:p>
        </w:tc>
        <w:tc>
          <w:tcPr>
            <w:tcW w:w="2260" w:type="pct"/>
            <w:gridSpan w:val="2"/>
          </w:tcPr>
          <w:p w14:paraId="7789319F" w14:textId="4E0FE12F" w:rsidR="00BF3CF6" w:rsidRPr="002B3603" w:rsidDel="00BF3CF6" w:rsidRDefault="00BF3CF6" w:rsidP="00954465">
            <w:pPr>
              <w:pStyle w:val="TAL"/>
              <w:rPr>
                <w:del w:id="853" w:author="Petter Karlsson" w:date="2023-11-01T15:05:00Z"/>
              </w:rPr>
            </w:pPr>
            <w:del w:id="854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20 MHz, Highest</w:delText>
              </w:r>
            </w:del>
          </w:p>
        </w:tc>
      </w:tr>
      <w:tr w:rsidR="00BF3CF6" w:rsidRPr="002B3603" w:rsidDel="00BF3CF6" w14:paraId="52A0ECD9" w14:textId="75F231B8" w:rsidTr="00954465">
        <w:trPr>
          <w:del w:id="855" w:author="Petter Karlsson" w:date="2023-11-01T15:05:00Z"/>
        </w:trPr>
        <w:tc>
          <w:tcPr>
            <w:tcW w:w="2740" w:type="pct"/>
            <w:gridSpan w:val="6"/>
          </w:tcPr>
          <w:p w14:paraId="1E22D683" w14:textId="75D24920" w:rsidR="00BF3CF6" w:rsidRPr="002B3603" w:rsidDel="00BF3CF6" w:rsidRDefault="00BF3CF6" w:rsidP="00954465">
            <w:pPr>
              <w:pStyle w:val="TAL"/>
              <w:rPr>
                <w:del w:id="856" w:author="Petter Karlsson" w:date="2023-11-01T15:05:00Z"/>
              </w:rPr>
            </w:pPr>
            <w:del w:id="857" w:author="Petter Karlsson" w:date="2023-11-01T15:05:00Z">
              <w:r w:rsidRPr="002B3603" w:rsidDel="00BF3CF6">
                <w:delText xml:space="preserve">Test SCS as specified in Table 5.3.5-1 </w:delText>
              </w:r>
            </w:del>
          </w:p>
        </w:tc>
        <w:tc>
          <w:tcPr>
            <w:tcW w:w="2260" w:type="pct"/>
            <w:gridSpan w:val="2"/>
          </w:tcPr>
          <w:p w14:paraId="398C3383" w14:textId="4B758167" w:rsidR="00BF3CF6" w:rsidRPr="002B3603" w:rsidDel="00BF3CF6" w:rsidRDefault="00BF3CF6" w:rsidP="00954465">
            <w:pPr>
              <w:pStyle w:val="TAL"/>
              <w:rPr>
                <w:del w:id="858" w:author="Petter Karlsson" w:date="2023-11-01T15:05:00Z"/>
              </w:rPr>
            </w:pPr>
            <w:del w:id="859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Lowest, Highest</w:delText>
              </w:r>
            </w:del>
          </w:p>
        </w:tc>
      </w:tr>
      <w:tr w:rsidR="00BF3CF6" w:rsidRPr="002B3603" w:rsidDel="00BF3CF6" w14:paraId="7BE58ABA" w14:textId="56113A14" w:rsidTr="00954465">
        <w:trPr>
          <w:del w:id="860" w:author="Petter Karlsson" w:date="2023-11-01T15:05:00Z"/>
        </w:trPr>
        <w:tc>
          <w:tcPr>
            <w:tcW w:w="5000" w:type="pct"/>
            <w:gridSpan w:val="8"/>
          </w:tcPr>
          <w:p w14:paraId="02AB2CE2" w14:textId="6AD059C8" w:rsidR="00BF3CF6" w:rsidRPr="002B3603" w:rsidDel="00BF3CF6" w:rsidRDefault="00BF3CF6" w:rsidP="00954465">
            <w:pPr>
              <w:pStyle w:val="TAH"/>
              <w:rPr>
                <w:del w:id="861" w:author="Petter Karlsson" w:date="2023-11-01T15:05:00Z"/>
              </w:rPr>
            </w:pPr>
            <w:del w:id="862" w:author="Petter Karlsson" w:date="2023-11-01T15:05:00Z">
              <w:r w:rsidRPr="002B3603" w:rsidDel="00BF3CF6">
                <w:delText>Test Parameters for Channel Bandwidths</w:delText>
              </w:r>
            </w:del>
          </w:p>
        </w:tc>
      </w:tr>
      <w:tr w:rsidR="00BF3CF6" w:rsidRPr="002B3603" w:rsidDel="00BF3CF6" w14:paraId="4F2A4AA7" w14:textId="76A058CA" w:rsidTr="00954465">
        <w:trPr>
          <w:del w:id="863" w:author="Petter Karlsson" w:date="2023-11-01T15:05:00Z"/>
        </w:trPr>
        <w:tc>
          <w:tcPr>
            <w:tcW w:w="341" w:type="pct"/>
            <w:shd w:val="clear" w:color="auto" w:fill="auto"/>
          </w:tcPr>
          <w:p w14:paraId="3007FD5B" w14:textId="5A6FC758" w:rsidR="00BF3CF6" w:rsidRPr="002B3603" w:rsidDel="00BF3CF6" w:rsidRDefault="00BF3CF6" w:rsidP="00954465">
            <w:pPr>
              <w:pStyle w:val="TAH"/>
              <w:jc w:val="left"/>
              <w:rPr>
                <w:del w:id="864" w:author="Petter Karlsson" w:date="2023-11-01T15:05:00Z"/>
                <w:lang w:eastAsia="zh-CN"/>
              </w:rPr>
            </w:pPr>
            <w:del w:id="865" w:author="Petter Karlsson" w:date="2023-11-01T15:05:00Z">
              <w:r w:rsidRPr="002B3603" w:rsidDel="00BF3CF6">
                <w:rPr>
                  <w:lang w:eastAsia="zh-CN"/>
                </w:rPr>
                <w:delText>Test ID</w:delText>
              </w:r>
            </w:del>
          </w:p>
        </w:tc>
        <w:tc>
          <w:tcPr>
            <w:tcW w:w="457" w:type="pct"/>
          </w:tcPr>
          <w:p w14:paraId="3D8F594F" w14:textId="51BC59D6" w:rsidR="00BF3CF6" w:rsidRPr="002B3603" w:rsidDel="00BF3CF6" w:rsidRDefault="00BF3CF6" w:rsidP="00954465">
            <w:pPr>
              <w:pStyle w:val="TAH"/>
              <w:jc w:val="left"/>
              <w:rPr>
                <w:del w:id="866" w:author="Petter Karlsson" w:date="2023-11-01T15:05:00Z"/>
              </w:rPr>
            </w:pPr>
            <w:del w:id="867" w:author="Petter Karlsson" w:date="2023-11-01T15:05:00Z">
              <w:r w:rsidRPr="002B3603" w:rsidDel="00BF3CF6">
                <w:delText>Freq</w:delText>
              </w:r>
            </w:del>
          </w:p>
        </w:tc>
        <w:tc>
          <w:tcPr>
            <w:tcW w:w="457" w:type="pct"/>
            <w:tcBorders>
              <w:bottom w:val="single" w:sz="4" w:space="0" w:color="auto"/>
            </w:tcBorders>
          </w:tcPr>
          <w:p w14:paraId="3F620FF4" w14:textId="47AB1D44" w:rsidR="00BF3CF6" w:rsidRPr="002B3603" w:rsidDel="00BF3CF6" w:rsidRDefault="00BF3CF6" w:rsidP="00954465">
            <w:pPr>
              <w:pStyle w:val="TAH"/>
              <w:jc w:val="left"/>
              <w:rPr>
                <w:del w:id="868" w:author="Petter Karlsson" w:date="2023-11-01T15:05:00Z"/>
              </w:rPr>
            </w:pPr>
            <w:del w:id="869" w:author="Petter Karlsson" w:date="2023-11-01T15:05:00Z">
              <w:r w:rsidRPr="002B3603" w:rsidDel="00BF3CF6">
                <w:delText>ChBw</w:delText>
              </w:r>
            </w:del>
          </w:p>
        </w:tc>
        <w:tc>
          <w:tcPr>
            <w:tcW w:w="457" w:type="pct"/>
            <w:tcBorders>
              <w:bottom w:val="single" w:sz="4" w:space="0" w:color="auto"/>
            </w:tcBorders>
          </w:tcPr>
          <w:p w14:paraId="300ADED4" w14:textId="1A2993E5" w:rsidR="00BF3CF6" w:rsidRPr="002B3603" w:rsidDel="00BF3CF6" w:rsidRDefault="00BF3CF6" w:rsidP="00954465">
            <w:pPr>
              <w:pStyle w:val="TAH"/>
              <w:jc w:val="left"/>
              <w:rPr>
                <w:del w:id="870" w:author="Petter Karlsson" w:date="2023-11-01T15:05:00Z"/>
              </w:rPr>
            </w:pPr>
            <w:del w:id="871" w:author="Petter Karlsson" w:date="2023-11-01T15:05:00Z">
              <w:r w:rsidRPr="002B3603" w:rsidDel="00BF3CF6">
                <w:delText>SCS</w:delText>
              </w:r>
            </w:del>
          </w:p>
        </w:tc>
        <w:tc>
          <w:tcPr>
            <w:tcW w:w="810" w:type="pct"/>
            <w:shd w:val="clear" w:color="auto" w:fill="auto"/>
          </w:tcPr>
          <w:p w14:paraId="2C134707" w14:textId="624B6AC5" w:rsidR="00BF3CF6" w:rsidRPr="002B3603" w:rsidDel="00BF3CF6" w:rsidRDefault="00BF3CF6" w:rsidP="00954465">
            <w:pPr>
              <w:pStyle w:val="TAH"/>
              <w:jc w:val="left"/>
              <w:rPr>
                <w:del w:id="872" w:author="Petter Karlsson" w:date="2023-11-01T15:05:00Z"/>
              </w:rPr>
            </w:pPr>
            <w:del w:id="873" w:author="Petter Karlsson" w:date="2023-11-01T15:05:00Z">
              <w:r w:rsidRPr="002B3603" w:rsidDel="00BF3CF6">
                <w:delText>Downlink Configuration</w:delText>
              </w:r>
            </w:del>
          </w:p>
        </w:tc>
        <w:tc>
          <w:tcPr>
            <w:tcW w:w="2478" w:type="pct"/>
            <w:gridSpan w:val="3"/>
          </w:tcPr>
          <w:p w14:paraId="7A98B37A" w14:textId="3669098E" w:rsidR="00BF3CF6" w:rsidRPr="002B3603" w:rsidDel="00BF3CF6" w:rsidRDefault="00BF3CF6" w:rsidP="00954465">
            <w:pPr>
              <w:pStyle w:val="TAH"/>
              <w:jc w:val="left"/>
              <w:rPr>
                <w:del w:id="874" w:author="Petter Karlsson" w:date="2023-11-01T15:05:00Z"/>
                <w:lang w:eastAsia="zh-CN"/>
              </w:rPr>
            </w:pPr>
            <w:del w:id="875" w:author="Petter Karlsson" w:date="2023-11-01T15:05:00Z">
              <w:r w:rsidRPr="002B3603" w:rsidDel="00BF3CF6">
                <w:delText>Uplink Configuration</w:delText>
              </w:r>
            </w:del>
          </w:p>
        </w:tc>
      </w:tr>
      <w:tr w:rsidR="00BF3CF6" w:rsidRPr="002B3603" w:rsidDel="00BF3CF6" w14:paraId="30E4986D" w14:textId="4C01B17F" w:rsidTr="00954465">
        <w:trPr>
          <w:trHeight w:val="181"/>
          <w:del w:id="876" w:author="Petter Karlsson" w:date="2023-11-01T15:05:00Z"/>
        </w:trPr>
        <w:tc>
          <w:tcPr>
            <w:tcW w:w="341" w:type="pct"/>
            <w:shd w:val="clear" w:color="auto" w:fill="auto"/>
          </w:tcPr>
          <w:p w14:paraId="247EC1E9" w14:textId="007B23D0" w:rsidR="00BF3CF6" w:rsidRPr="002B3603" w:rsidDel="00BF3CF6" w:rsidRDefault="00BF3CF6" w:rsidP="00954465">
            <w:pPr>
              <w:pStyle w:val="TAC"/>
              <w:rPr>
                <w:del w:id="877" w:author="Petter Karlsson" w:date="2023-11-01T15:05:00Z"/>
                <w:lang w:eastAsia="zh-CN"/>
              </w:rPr>
            </w:pPr>
          </w:p>
        </w:tc>
        <w:tc>
          <w:tcPr>
            <w:tcW w:w="457" w:type="pct"/>
          </w:tcPr>
          <w:p w14:paraId="2DE1C7EF" w14:textId="0F19A1BB" w:rsidR="00BF3CF6" w:rsidRPr="002B3603" w:rsidDel="00BF3CF6" w:rsidRDefault="00BF3CF6" w:rsidP="00954465">
            <w:pPr>
              <w:pStyle w:val="TAC"/>
              <w:rPr>
                <w:del w:id="878" w:author="Petter Karlsson" w:date="2023-11-01T15:05:00Z"/>
              </w:rPr>
            </w:pPr>
          </w:p>
        </w:tc>
        <w:tc>
          <w:tcPr>
            <w:tcW w:w="457" w:type="pct"/>
          </w:tcPr>
          <w:p w14:paraId="49BFEFD2" w14:textId="655E3B21" w:rsidR="00BF3CF6" w:rsidRPr="002B3603" w:rsidDel="00BF3CF6" w:rsidRDefault="00BF3CF6" w:rsidP="00954465">
            <w:pPr>
              <w:pStyle w:val="TAC"/>
              <w:rPr>
                <w:del w:id="879" w:author="Petter Karlsson" w:date="2023-11-01T15:05:00Z"/>
              </w:rPr>
            </w:pPr>
          </w:p>
        </w:tc>
        <w:tc>
          <w:tcPr>
            <w:tcW w:w="457" w:type="pct"/>
          </w:tcPr>
          <w:p w14:paraId="63601684" w14:textId="6B0F4F2B" w:rsidR="00BF3CF6" w:rsidRPr="002B3603" w:rsidDel="00BF3CF6" w:rsidRDefault="00BF3CF6" w:rsidP="00954465">
            <w:pPr>
              <w:pStyle w:val="TAC"/>
              <w:rPr>
                <w:del w:id="880" w:author="Petter Karlsson" w:date="2023-11-01T15:05:00Z"/>
              </w:rPr>
            </w:pPr>
          </w:p>
        </w:tc>
        <w:tc>
          <w:tcPr>
            <w:tcW w:w="810" w:type="pct"/>
            <w:vMerge w:val="restart"/>
            <w:shd w:val="clear" w:color="auto" w:fill="auto"/>
          </w:tcPr>
          <w:p w14:paraId="784CADE0" w14:textId="1F12FE94" w:rsidR="00BF3CF6" w:rsidRPr="002B3603" w:rsidDel="00BF3CF6" w:rsidRDefault="00BF3CF6" w:rsidP="00954465">
            <w:pPr>
              <w:pStyle w:val="TAC"/>
              <w:rPr>
                <w:del w:id="881" w:author="Petter Karlsson" w:date="2023-11-01T15:05:00Z"/>
              </w:rPr>
            </w:pPr>
            <w:del w:id="882" w:author="Petter Karlsson" w:date="2023-11-01T15:05:00Z">
              <w:r w:rsidRPr="002B3603" w:rsidDel="00BF3CF6">
                <w:delText>N/A for Spectrum Emission Mask test case</w:delText>
              </w:r>
            </w:del>
          </w:p>
        </w:tc>
        <w:tc>
          <w:tcPr>
            <w:tcW w:w="1491" w:type="pct"/>
            <w:gridSpan w:val="2"/>
          </w:tcPr>
          <w:p w14:paraId="30B7681B" w14:textId="16293290" w:rsidR="00BF3CF6" w:rsidRPr="002B3603" w:rsidDel="00BF3CF6" w:rsidRDefault="00BF3CF6" w:rsidP="00954465">
            <w:pPr>
              <w:pStyle w:val="TAC"/>
              <w:rPr>
                <w:del w:id="883" w:author="Petter Karlsson" w:date="2023-11-01T15:05:00Z"/>
              </w:rPr>
            </w:pPr>
            <w:del w:id="884" w:author="Petter Karlsson" w:date="2023-11-01T15:05:00Z">
              <w:r w:rsidRPr="002B3603" w:rsidDel="00BF3CF6">
                <w:rPr>
                  <w:lang w:eastAsia="zh-CN"/>
                </w:rPr>
                <w:delText>Modulation</w:delText>
              </w:r>
            </w:del>
          </w:p>
        </w:tc>
        <w:tc>
          <w:tcPr>
            <w:tcW w:w="987" w:type="pct"/>
            <w:shd w:val="clear" w:color="auto" w:fill="auto"/>
          </w:tcPr>
          <w:p w14:paraId="0721A5DC" w14:textId="2CF4F257" w:rsidR="00BF3CF6" w:rsidRPr="002B3603" w:rsidDel="00BF3CF6" w:rsidRDefault="00BF3CF6" w:rsidP="00954465">
            <w:pPr>
              <w:pStyle w:val="TAC"/>
              <w:rPr>
                <w:del w:id="885" w:author="Petter Karlsson" w:date="2023-11-01T15:05:00Z"/>
              </w:rPr>
            </w:pPr>
            <w:del w:id="886" w:author="Petter Karlsson" w:date="2023-11-01T15:05:00Z">
              <w:r w:rsidRPr="002B3603" w:rsidDel="00BF3CF6">
                <w:rPr>
                  <w:lang w:eastAsia="zh-CN"/>
                </w:rPr>
                <w:delText>RB allocation</w:delText>
              </w:r>
            </w:del>
          </w:p>
        </w:tc>
      </w:tr>
      <w:tr w:rsidR="00BF3CF6" w:rsidRPr="002B3603" w:rsidDel="00BF3CF6" w14:paraId="2E48072E" w14:textId="264518AC" w:rsidTr="00954465">
        <w:trPr>
          <w:trHeight w:val="181"/>
          <w:del w:id="887" w:author="Petter Karlsson" w:date="2023-11-01T15:05:00Z"/>
        </w:trPr>
        <w:tc>
          <w:tcPr>
            <w:tcW w:w="341" w:type="pct"/>
            <w:shd w:val="clear" w:color="auto" w:fill="auto"/>
          </w:tcPr>
          <w:p w14:paraId="4CB86D95" w14:textId="197C7333" w:rsidR="00BF3CF6" w:rsidRPr="002B3603" w:rsidDel="00BF3CF6" w:rsidRDefault="00BF3CF6" w:rsidP="00954465">
            <w:pPr>
              <w:pStyle w:val="TAC"/>
              <w:rPr>
                <w:del w:id="888" w:author="Petter Karlsson" w:date="2023-11-01T15:05:00Z"/>
                <w:lang w:eastAsia="zh-CN"/>
              </w:rPr>
            </w:pPr>
            <w:del w:id="889" w:author="Petter Karlsson" w:date="2023-11-01T15:05:00Z">
              <w:r w:rsidRPr="002B3603" w:rsidDel="00BF3CF6">
                <w:rPr>
                  <w:lang w:eastAsia="zh-CN"/>
                </w:rPr>
                <w:delText>1</w:delText>
              </w:r>
              <w:r w:rsidRPr="002B3603" w:rsidDel="00BF3CF6"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457" w:type="pct"/>
          </w:tcPr>
          <w:p w14:paraId="5A50BAC1" w14:textId="26636371" w:rsidR="00BF3CF6" w:rsidRPr="002B3603" w:rsidDel="00BF3CF6" w:rsidRDefault="00BF3CF6" w:rsidP="00954465">
            <w:pPr>
              <w:pStyle w:val="TAC"/>
              <w:rPr>
                <w:del w:id="890" w:author="Petter Karlsson" w:date="2023-11-01T15:05:00Z"/>
              </w:rPr>
            </w:pPr>
            <w:del w:id="891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Low</w:delText>
              </w:r>
            </w:del>
          </w:p>
        </w:tc>
        <w:tc>
          <w:tcPr>
            <w:tcW w:w="457" w:type="pct"/>
          </w:tcPr>
          <w:p w14:paraId="66195ED8" w14:textId="41A54171" w:rsidR="00BF3CF6" w:rsidRPr="002B3603" w:rsidDel="00BF3CF6" w:rsidRDefault="00BF3CF6" w:rsidP="00954465">
            <w:pPr>
              <w:pStyle w:val="TAC"/>
              <w:rPr>
                <w:del w:id="892" w:author="Petter Karlsson" w:date="2023-11-01T15:05:00Z"/>
              </w:rPr>
            </w:pPr>
            <w:del w:id="893" w:author="Petter Karlsson" w:date="2023-11-01T15:05:00Z">
              <w:r w:rsidRPr="002B3603" w:rsidDel="00BF3CF6">
                <w:delText>Default</w:delText>
              </w:r>
            </w:del>
          </w:p>
        </w:tc>
        <w:tc>
          <w:tcPr>
            <w:tcW w:w="457" w:type="pct"/>
          </w:tcPr>
          <w:p w14:paraId="76587169" w14:textId="69206802" w:rsidR="00BF3CF6" w:rsidRPr="002B3603" w:rsidDel="00BF3CF6" w:rsidRDefault="00BF3CF6" w:rsidP="00954465">
            <w:pPr>
              <w:pStyle w:val="TAC"/>
              <w:rPr>
                <w:del w:id="894" w:author="Petter Karlsson" w:date="2023-11-01T15:05:00Z"/>
              </w:rPr>
            </w:pPr>
            <w:del w:id="895" w:author="Petter Karlsson" w:date="2023-11-01T15:05:00Z">
              <w:r w:rsidRPr="002B3603" w:rsidDel="00BF3CF6">
                <w:delText>Default</w:delText>
              </w:r>
            </w:del>
          </w:p>
        </w:tc>
        <w:tc>
          <w:tcPr>
            <w:tcW w:w="810" w:type="pct"/>
            <w:vMerge/>
            <w:shd w:val="clear" w:color="auto" w:fill="auto"/>
          </w:tcPr>
          <w:p w14:paraId="3A03CD65" w14:textId="1B431562" w:rsidR="00BF3CF6" w:rsidRPr="002B3603" w:rsidDel="00BF3CF6" w:rsidRDefault="00BF3CF6" w:rsidP="00954465">
            <w:pPr>
              <w:pStyle w:val="TAC"/>
              <w:rPr>
                <w:del w:id="896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3EEB6618" w14:textId="1D2C2D16" w:rsidR="00BF3CF6" w:rsidRPr="002B3603" w:rsidDel="00BF3CF6" w:rsidRDefault="00BF3CF6" w:rsidP="00954465">
            <w:pPr>
              <w:pStyle w:val="TAC"/>
              <w:rPr>
                <w:del w:id="897" w:author="Petter Karlsson" w:date="2023-11-01T15:05:00Z"/>
              </w:rPr>
            </w:pPr>
            <w:del w:id="898" w:author="Petter Karlsson" w:date="2023-11-01T15:05:00Z">
              <w:r w:rsidRPr="002B3603" w:rsidDel="00BF3CF6">
                <w:delText>DFT-s-OFDM PI/2 BPSK1</w:delText>
              </w:r>
            </w:del>
          </w:p>
        </w:tc>
        <w:tc>
          <w:tcPr>
            <w:tcW w:w="987" w:type="pct"/>
            <w:shd w:val="clear" w:color="auto" w:fill="auto"/>
          </w:tcPr>
          <w:p w14:paraId="67B88EB8" w14:textId="6C0C1316" w:rsidR="00BF3CF6" w:rsidRPr="002B3603" w:rsidDel="00BF3CF6" w:rsidRDefault="00BF3CF6" w:rsidP="00954465">
            <w:pPr>
              <w:pStyle w:val="TAC"/>
              <w:rPr>
                <w:del w:id="899" w:author="Petter Karlsson" w:date="2023-11-01T15:05:00Z"/>
              </w:rPr>
            </w:pPr>
            <w:del w:id="900" w:author="Petter Karlsson" w:date="2023-11-01T15:05:00Z">
              <w:r w:rsidRPr="002B3603" w:rsidDel="00BF3CF6">
                <w:delText>Edge_1RB_Left</w:delText>
              </w:r>
            </w:del>
          </w:p>
        </w:tc>
      </w:tr>
      <w:tr w:rsidR="00BF3CF6" w:rsidRPr="002B3603" w:rsidDel="00BF3CF6" w14:paraId="2134F85B" w14:textId="78B47D98" w:rsidTr="00954465">
        <w:trPr>
          <w:trHeight w:val="257"/>
          <w:del w:id="901" w:author="Petter Karlsson" w:date="2023-11-01T15:05:00Z"/>
        </w:trPr>
        <w:tc>
          <w:tcPr>
            <w:tcW w:w="341" w:type="pct"/>
            <w:shd w:val="clear" w:color="auto" w:fill="auto"/>
          </w:tcPr>
          <w:p w14:paraId="1C483D7D" w14:textId="0E7BCDB1" w:rsidR="00BF3CF6" w:rsidRPr="002B3603" w:rsidDel="00BF3CF6" w:rsidRDefault="00BF3CF6" w:rsidP="00954465">
            <w:pPr>
              <w:pStyle w:val="TAC"/>
              <w:rPr>
                <w:del w:id="902" w:author="Petter Karlsson" w:date="2023-11-01T15:05:00Z"/>
                <w:lang w:eastAsia="zh-CN"/>
              </w:rPr>
            </w:pPr>
            <w:del w:id="903" w:author="Petter Karlsson" w:date="2023-11-01T15:05:00Z">
              <w:r w:rsidRPr="002B3603" w:rsidDel="00BF3CF6">
                <w:rPr>
                  <w:lang w:eastAsia="zh-CN"/>
                </w:rPr>
                <w:delText>2</w:delText>
              </w:r>
              <w:r w:rsidRPr="002B3603" w:rsidDel="00BF3CF6"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457" w:type="pct"/>
          </w:tcPr>
          <w:p w14:paraId="1A6BACB8" w14:textId="043964C9" w:rsidR="00BF3CF6" w:rsidRPr="002B3603" w:rsidDel="00BF3CF6" w:rsidRDefault="00BF3CF6" w:rsidP="00954465">
            <w:pPr>
              <w:pStyle w:val="TAC"/>
              <w:jc w:val="left"/>
              <w:rPr>
                <w:del w:id="904" w:author="Petter Karlsson" w:date="2023-11-01T15:05:00Z"/>
              </w:rPr>
            </w:pPr>
            <w:del w:id="905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High</w:delText>
              </w:r>
            </w:del>
          </w:p>
        </w:tc>
        <w:tc>
          <w:tcPr>
            <w:tcW w:w="457" w:type="pct"/>
          </w:tcPr>
          <w:p w14:paraId="2FCDCD2F" w14:textId="28DC345C" w:rsidR="00BF3CF6" w:rsidRPr="002B3603" w:rsidDel="00BF3CF6" w:rsidRDefault="00BF3CF6" w:rsidP="00954465">
            <w:pPr>
              <w:pStyle w:val="TAC"/>
              <w:rPr>
                <w:del w:id="906" w:author="Petter Karlsson" w:date="2023-11-01T15:05:00Z"/>
              </w:rPr>
            </w:pPr>
          </w:p>
        </w:tc>
        <w:tc>
          <w:tcPr>
            <w:tcW w:w="457" w:type="pct"/>
          </w:tcPr>
          <w:p w14:paraId="054562B6" w14:textId="22D16FE3" w:rsidR="00BF3CF6" w:rsidRPr="002B3603" w:rsidDel="00BF3CF6" w:rsidRDefault="00BF3CF6" w:rsidP="00954465">
            <w:pPr>
              <w:pStyle w:val="TAC"/>
              <w:rPr>
                <w:del w:id="907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51E8A367" w14:textId="57BE0F5C" w:rsidR="00BF3CF6" w:rsidRPr="002B3603" w:rsidDel="00BF3CF6" w:rsidRDefault="00BF3CF6" w:rsidP="00954465">
            <w:pPr>
              <w:pStyle w:val="TAC"/>
              <w:rPr>
                <w:del w:id="908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64D1849A" w14:textId="512878A5" w:rsidR="00BF3CF6" w:rsidRPr="002B3603" w:rsidDel="00BF3CF6" w:rsidRDefault="00BF3CF6" w:rsidP="00954465">
            <w:pPr>
              <w:pStyle w:val="TAC"/>
              <w:rPr>
                <w:del w:id="909" w:author="Petter Karlsson" w:date="2023-11-01T15:05:00Z"/>
                <w:lang w:eastAsia="zh-CN"/>
              </w:rPr>
            </w:pPr>
            <w:del w:id="910" w:author="Petter Karlsson" w:date="2023-11-01T15:05:00Z">
              <w:r w:rsidRPr="002B3603" w:rsidDel="00BF3CF6">
                <w:delText>DFT-s-OFDM PI/2 BPSK1</w:delText>
              </w:r>
            </w:del>
          </w:p>
        </w:tc>
        <w:tc>
          <w:tcPr>
            <w:tcW w:w="987" w:type="pct"/>
            <w:shd w:val="clear" w:color="auto" w:fill="auto"/>
          </w:tcPr>
          <w:p w14:paraId="54D8EE26" w14:textId="2E93D739" w:rsidR="00BF3CF6" w:rsidRPr="002B3603" w:rsidDel="00BF3CF6" w:rsidRDefault="00BF3CF6" w:rsidP="00954465">
            <w:pPr>
              <w:pStyle w:val="TAC"/>
              <w:rPr>
                <w:del w:id="911" w:author="Petter Karlsson" w:date="2023-11-01T15:05:00Z"/>
                <w:lang w:eastAsia="zh-CN"/>
              </w:rPr>
            </w:pPr>
            <w:del w:id="912" w:author="Petter Karlsson" w:date="2023-11-01T15:05:00Z">
              <w:r w:rsidRPr="002B3603" w:rsidDel="00BF3CF6">
                <w:delText>Edge_1RB_Right</w:delText>
              </w:r>
            </w:del>
          </w:p>
        </w:tc>
      </w:tr>
      <w:tr w:rsidR="00BF3CF6" w:rsidRPr="002B3603" w:rsidDel="00BF3CF6" w14:paraId="4A249622" w14:textId="11663216" w:rsidTr="00954465">
        <w:trPr>
          <w:trHeight w:val="265"/>
          <w:del w:id="913" w:author="Petter Karlsson" w:date="2023-11-01T15:05:00Z"/>
        </w:trPr>
        <w:tc>
          <w:tcPr>
            <w:tcW w:w="341" w:type="pct"/>
            <w:shd w:val="clear" w:color="auto" w:fill="auto"/>
          </w:tcPr>
          <w:p w14:paraId="082878A7" w14:textId="0FFCF411" w:rsidR="00BF3CF6" w:rsidRPr="002B3603" w:rsidDel="00BF3CF6" w:rsidRDefault="00BF3CF6" w:rsidP="00954465">
            <w:pPr>
              <w:pStyle w:val="TAC"/>
              <w:rPr>
                <w:del w:id="914" w:author="Petter Karlsson" w:date="2023-11-01T15:05:00Z"/>
                <w:lang w:eastAsia="zh-CN"/>
              </w:rPr>
            </w:pPr>
            <w:del w:id="915" w:author="Petter Karlsson" w:date="2023-11-01T15:05:00Z">
              <w:r w:rsidRPr="002B3603" w:rsidDel="00BF3CF6">
                <w:rPr>
                  <w:lang w:eastAsia="zh-CN"/>
                </w:rPr>
                <w:delText>3</w:delText>
              </w:r>
              <w:r w:rsidRPr="002B3603" w:rsidDel="00BF3CF6"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457" w:type="pct"/>
          </w:tcPr>
          <w:p w14:paraId="13A95DFC" w14:textId="0CE60E0D" w:rsidR="00BF3CF6" w:rsidRPr="002B3603" w:rsidDel="00BF3CF6" w:rsidRDefault="00BF3CF6" w:rsidP="00954465">
            <w:pPr>
              <w:pStyle w:val="TAC"/>
              <w:jc w:val="left"/>
              <w:rPr>
                <w:del w:id="916" w:author="Petter Karlsson" w:date="2023-11-01T15:05:00Z"/>
              </w:rPr>
            </w:pPr>
            <w:del w:id="917" w:author="Petter Karlsson" w:date="2023-11-01T15:05:00Z">
              <w:r w:rsidRPr="002B3603" w:rsidDel="00BF3CF6">
                <w:delText>Default</w:delText>
              </w:r>
            </w:del>
          </w:p>
        </w:tc>
        <w:tc>
          <w:tcPr>
            <w:tcW w:w="457" w:type="pct"/>
          </w:tcPr>
          <w:p w14:paraId="638752AE" w14:textId="70B5B8E6" w:rsidR="00BF3CF6" w:rsidRPr="002B3603" w:rsidDel="00BF3CF6" w:rsidRDefault="00BF3CF6" w:rsidP="00954465">
            <w:pPr>
              <w:pStyle w:val="TAC"/>
              <w:rPr>
                <w:del w:id="918" w:author="Petter Karlsson" w:date="2023-11-01T15:05:00Z"/>
              </w:rPr>
            </w:pPr>
          </w:p>
        </w:tc>
        <w:tc>
          <w:tcPr>
            <w:tcW w:w="457" w:type="pct"/>
          </w:tcPr>
          <w:p w14:paraId="597BB7A6" w14:textId="068347E5" w:rsidR="00BF3CF6" w:rsidRPr="002B3603" w:rsidDel="00BF3CF6" w:rsidRDefault="00BF3CF6" w:rsidP="00954465">
            <w:pPr>
              <w:pStyle w:val="TAC"/>
              <w:rPr>
                <w:del w:id="919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7A413E5B" w14:textId="7569C4E0" w:rsidR="00BF3CF6" w:rsidRPr="002B3603" w:rsidDel="00BF3CF6" w:rsidRDefault="00BF3CF6" w:rsidP="00954465">
            <w:pPr>
              <w:pStyle w:val="TAC"/>
              <w:rPr>
                <w:del w:id="920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34022E35" w14:textId="64334907" w:rsidR="00BF3CF6" w:rsidRPr="002B3603" w:rsidDel="00BF3CF6" w:rsidRDefault="00BF3CF6" w:rsidP="00954465">
            <w:pPr>
              <w:pStyle w:val="TAC"/>
              <w:rPr>
                <w:del w:id="921" w:author="Petter Karlsson" w:date="2023-11-01T15:05:00Z"/>
                <w:lang w:eastAsia="zh-CN"/>
              </w:rPr>
            </w:pPr>
            <w:del w:id="922" w:author="Petter Karlsson" w:date="2023-11-01T15:05:00Z">
              <w:r w:rsidRPr="002B3603" w:rsidDel="00BF3CF6">
                <w:delText>DFT-s-OFDM PI/2 BPSK1</w:delText>
              </w:r>
            </w:del>
          </w:p>
        </w:tc>
        <w:tc>
          <w:tcPr>
            <w:tcW w:w="987" w:type="pct"/>
            <w:shd w:val="clear" w:color="auto" w:fill="auto"/>
          </w:tcPr>
          <w:p w14:paraId="52B3788D" w14:textId="033B34D3" w:rsidR="00BF3CF6" w:rsidRPr="002B3603" w:rsidDel="00BF3CF6" w:rsidRDefault="00BF3CF6" w:rsidP="00954465">
            <w:pPr>
              <w:pStyle w:val="TAC"/>
              <w:rPr>
                <w:del w:id="923" w:author="Petter Karlsson" w:date="2023-11-01T15:05:00Z"/>
                <w:lang w:eastAsia="zh-CN"/>
              </w:rPr>
            </w:pPr>
            <w:del w:id="924" w:author="Petter Karlsson" w:date="2023-11-01T15:05:00Z">
              <w:r w:rsidRPr="002B3603" w:rsidDel="00BF3CF6">
                <w:delText>Outer Full</w:delText>
              </w:r>
            </w:del>
          </w:p>
        </w:tc>
      </w:tr>
      <w:tr w:rsidR="00BF3CF6" w:rsidRPr="002B3603" w:rsidDel="00BF3CF6" w14:paraId="735E1502" w14:textId="26EA2783" w:rsidTr="00954465">
        <w:trPr>
          <w:trHeight w:val="265"/>
          <w:del w:id="925" w:author="Petter Karlsson" w:date="2023-11-01T15:05:00Z"/>
        </w:trPr>
        <w:tc>
          <w:tcPr>
            <w:tcW w:w="341" w:type="pct"/>
            <w:shd w:val="clear" w:color="auto" w:fill="auto"/>
          </w:tcPr>
          <w:p w14:paraId="78A0792E" w14:textId="39D02AB1" w:rsidR="00BF3CF6" w:rsidRPr="002B3603" w:rsidDel="00BF3CF6" w:rsidRDefault="00BF3CF6" w:rsidP="00954465">
            <w:pPr>
              <w:pStyle w:val="TAC"/>
              <w:rPr>
                <w:del w:id="926" w:author="Petter Karlsson" w:date="2023-11-01T15:05:00Z"/>
                <w:lang w:eastAsia="zh-CN"/>
              </w:rPr>
            </w:pPr>
            <w:del w:id="927" w:author="Petter Karlsson" w:date="2023-11-01T15:05:00Z">
              <w:r w:rsidRPr="002B3603" w:rsidDel="00BF3CF6">
                <w:rPr>
                  <w:lang w:eastAsia="zh-CN"/>
                </w:rPr>
                <w:delText>4</w:delText>
              </w:r>
            </w:del>
          </w:p>
        </w:tc>
        <w:tc>
          <w:tcPr>
            <w:tcW w:w="457" w:type="pct"/>
          </w:tcPr>
          <w:p w14:paraId="3F55C9F4" w14:textId="39B15526" w:rsidR="00BF3CF6" w:rsidRPr="002B3603" w:rsidDel="00BF3CF6" w:rsidRDefault="00BF3CF6" w:rsidP="00954465">
            <w:pPr>
              <w:pStyle w:val="TAC"/>
              <w:jc w:val="left"/>
              <w:rPr>
                <w:del w:id="928" w:author="Petter Karlsson" w:date="2023-11-01T15:05:00Z"/>
              </w:rPr>
            </w:pPr>
            <w:del w:id="929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Low</w:delText>
              </w:r>
            </w:del>
          </w:p>
        </w:tc>
        <w:tc>
          <w:tcPr>
            <w:tcW w:w="457" w:type="pct"/>
          </w:tcPr>
          <w:p w14:paraId="59317360" w14:textId="631C5EDC" w:rsidR="00BF3CF6" w:rsidRPr="002B3603" w:rsidDel="00BF3CF6" w:rsidRDefault="00BF3CF6" w:rsidP="00954465">
            <w:pPr>
              <w:pStyle w:val="TAC"/>
              <w:rPr>
                <w:del w:id="930" w:author="Petter Karlsson" w:date="2023-11-01T15:05:00Z"/>
              </w:rPr>
            </w:pPr>
          </w:p>
        </w:tc>
        <w:tc>
          <w:tcPr>
            <w:tcW w:w="457" w:type="pct"/>
          </w:tcPr>
          <w:p w14:paraId="59240CA1" w14:textId="526FF669" w:rsidR="00BF3CF6" w:rsidRPr="002B3603" w:rsidDel="00BF3CF6" w:rsidRDefault="00BF3CF6" w:rsidP="00954465">
            <w:pPr>
              <w:pStyle w:val="TAC"/>
              <w:rPr>
                <w:del w:id="931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570565C3" w14:textId="2C4D07D7" w:rsidR="00BF3CF6" w:rsidRPr="002B3603" w:rsidDel="00BF3CF6" w:rsidRDefault="00BF3CF6" w:rsidP="00954465">
            <w:pPr>
              <w:pStyle w:val="TAC"/>
              <w:rPr>
                <w:del w:id="932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051DCB8D" w14:textId="0A48C6C3" w:rsidR="00BF3CF6" w:rsidRPr="002B3603" w:rsidDel="00BF3CF6" w:rsidRDefault="00BF3CF6" w:rsidP="00954465">
            <w:pPr>
              <w:pStyle w:val="TAC"/>
              <w:rPr>
                <w:del w:id="933" w:author="Petter Karlsson" w:date="2023-11-01T15:05:00Z"/>
                <w:lang w:eastAsia="zh-CN"/>
              </w:rPr>
            </w:pPr>
            <w:del w:id="934" w:author="Petter Karlsson" w:date="2023-11-01T15:05:00Z">
              <w:r w:rsidRPr="002B3603" w:rsidDel="00BF3CF6">
                <w:delText>DFT-s-OFDM QPSK</w:delText>
              </w:r>
            </w:del>
          </w:p>
        </w:tc>
        <w:tc>
          <w:tcPr>
            <w:tcW w:w="987" w:type="pct"/>
            <w:shd w:val="clear" w:color="auto" w:fill="auto"/>
          </w:tcPr>
          <w:p w14:paraId="63168E4D" w14:textId="3B50D437" w:rsidR="00BF3CF6" w:rsidRPr="002B3603" w:rsidDel="00BF3CF6" w:rsidRDefault="00BF3CF6" w:rsidP="00954465">
            <w:pPr>
              <w:pStyle w:val="TAC"/>
              <w:rPr>
                <w:del w:id="935" w:author="Petter Karlsson" w:date="2023-11-01T15:05:00Z"/>
                <w:lang w:eastAsia="zh-CN"/>
              </w:rPr>
            </w:pPr>
            <w:del w:id="936" w:author="Petter Karlsson" w:date="2023-11-01T15:05:00Z">
              <w:r w:rsidRPr="002B3603" w:rsidDel="00BF3CF6">
                <w:delText>Edge_1RB_Left</w:delText>
              </w:r>
            </w:del>
          </w:p>
        </w:tc>
      </w:tr>
      <w:tr w:rsidR="00BF3CF6" w:rsidRPr="002B3603" w:rsidDel="00BF3CF6" w14:paraId="1F713BE9" w14:textId="4504EFA4" w:rsidTr="00954465">
        <w:trPr>
          <w:trHeight w:val="265"/>
          <w:del w:id="937" w:author="Petter Karlsson" w:date="2023-11-01T15:05:00Z"/>
        </w:trPr>
        <w:tc>
          <w:tcPr>
            <w:tcW w:w="341" w:type="pct"/>
            <w:shd w:val="clear" w:color="auto" w:fill="auto"/>
          </w:tcPr>
          <w:p w14:paraId="7B58E349" w14:textId="48C4F5B3" w:rsidR="00BF3CF6" w:rsidRPr="002B3603" w:rsidDel="00BF3CF6" w:rsidRDefault="00BF3CF6" w:rsidP="00954465">
            <w:pPr>
              <w:pStyle w:val="TAC"/>
              <w:rPr>
                <w:del w:id="938" w:author="Petter Karlsson" w:date="2023-11-01T15:05:00Z"/>
                <w:lang w:eastAsia="zh-CN"/>
              </w:rPr>
            </w:pPr>
            <w:del w:id="939" w:author="Petter Karlsson" w:date="2023-11-01T15:05:00Z">
              <w:r w:rsidRPr="002B3603" w:rsidDel="00BF3CF6">
                <w:rPr>
                  <w:lang w:eastAsia="zh-CN"/>
                </w:rPr>
                <w:delText>5</w:delText>
              </w:r>
            </w:del>
          </w:p>
        </w:tc>
        <w:tc>
          <w:tcPr>
            <w:tcW w:w="457" w:type="pct"/>
          </w:tcPr>
          <w:p w14:paraId="1C146793" w14:textId="33ECA094" w:rsidR="00BF3CF6" w:rsidRPr="002B3603" w:rsidDel="00BF3CF6" w:rsidRDefault="00BF3CF6" w:rsidP="00954465">
            <w:pPr>
              <w:pStyle w:val="TAC"/>
              <w:jc w:val="left"/>
              <w:rPr>
                <w:del w:id="940" w:author="Petter Karlsson" w:date="2023-11-01T15:05:00Z"/>
              </w:rPr>
            </w:pPr>
            <w:del w:id="941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High</w:delText>
              </w:r>
            </w:del>
          </w:p>
        </w:tc>
        <w:tc>
          <w:tcPr>
            <w:tcW w:w="457" w:type="pct"/>
          </w:tcPr>
          <w:p w14:paraId="55D63636" w14:textId="17D91DB8" w:rsidR="00BF3CF6" w:rsidRPr="002B3603" w:rsidDel="00BF3CF6" w:rsidRDefault="00BF3CF6" w:rsidP="00954465">
            <w:pPr>
              <w:pStyle w:val="TAC"/>
              <w:rPr>
                <w:del w:id="942" w:author="Petter Karlsson" w:date="2023-11-01T15:05:00Z"/>
              </w:rPr>
            </w:pPr>
          </w:p>
        </w:tc>
        <w:tc>
          <w:tcPr>
            <w:tcW w:w="457" w:type="pct"/>
          </w:tcPr>
          <w:p w14:paraId="15EA9E38" w14:textId="7F55C80C" w:rsidR="00BF3CF6" w:rsidRPr="002B3603" w:rsidDel="00BF3CF6" w:rsidRDefault="00BF3CF6" w:rsidP="00954465">
            <w:pPr>
              <w:pStyle w:val="TAC"/>
              <w:rPr>
                <w:del w:id="943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64C493B2" w14:textId="18E87B02" w:rsidR="00BF3CF6" w:rsidRPr="002B3603" w:rsidDel="00BF3CF6" w:rsidRDefault="00BF3CF6" w:rsidP="00954465">
            <w:pPr>
              <w:pStyle w:val="TAC"/>
              <w:rPr>
                <w:del w:id="944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64630D32" w14:textId="5580D467" w:rsidR="00BF3CF6" w:rsidRPr="002B3603" w:rsidDel="00BF3CF6" w:rsidRDefault="00BF3CF6" w:rsidP="00954465">
            <w:pPr>
              <w:pStyle w:val="TAC"/>
              <w:rPr>
                <w:del w:id="945" w:author="Petter Karlsson" w:date="2023-11-01T15:05:00Z"/>
                <w:lang w:eastAsia="zh-CN"/>
              </w:rPr>
            </w:pPr>
            <w:del w:id="946" w:author="Petter Karlsson" w:date="2023-11-01T15:05:00Z">
              <w:r w:rsidRPr="002B3603" w:rsidDel="00BF3CF6">
                <w:delText>DFT-s-OFDM QPSK</w:delText>
              </w:r>
            </w:del>
          </w:p>
        </w:tc>
        <w:tc>
          <w:tcPr>
            <w:tcW w:w="987" w:type="pct"/>
            <w:shd w:val="clear" w:color="auto" w:fill="auto"/>
          </w:tcPr>
          <w:p w14:paraId="46FE28D5" w14:textId="14561233" w:rsidR="00BF3CF6" w:rsidRPr="002B3603" w:rsidDel="00BF3CF6" w:rsidRDefault="00BF3CF6" w:rsidP="00954465">
            <w:pPr>
              <w:pStyle w:val="TAC"/>
              <w:rPr>
                <w:del w:id="947" w:author="Petter Karlsson" w:date="2023-11-01T15:05:00Z"/>
                <w:lang w:eastAsia="zh-CN"/>
              </w:rPr>
            </w:pPr>
            <w:del w:id="948" w:author="Petter Karlsson" w:date="2023-11-01T15:05:00Z">
              <w:r w:rsidRPr="002B3603" w:rsidDel="00BF3CF6">
                <w:delText>Edge_1RB_Right</w:delText>
              </w:r>
            </w:del>
          </w:p>
        </w:tc>
      </w:tr>
      <w:tr w:rsidR="00BF3CF6" w:rsidRPr="002B3603" w:rsidDel="00BF3CF6" w14:paraId="7218396B" w14:textId="3E9D8BC0" w:rsidTr="00954465">
        <w:trPr>
          <w:trHeight w:val="265"/>
          <w:del w:id="949" w:author="Petter Karlsson" w:date="2023-11-01T15:05:00Z"/>
        </w:trPr>
        <w:tc>
          <w:tcPr>
            <w:tcW w:w="341" w:type="pct"/>
            <w:shd w:val="clear" w:color="auto" w:fill="auto"/>
          </w:tcPr>
          <w:p w14:paraId="56142CE4" w14:textId="2B5304C3" w:rsidR="00BF3CF6" w:rsidRPr="002B3603" w:rsidDel="00BF3CF6" w:rsidRDefault="00BF3CF6" w:rsidP="00954465">
            <w:pPr>
              <w:pStyle w:val="TAC"/>
              <w:rPr>
                <w:del w:id="950" w:author="Petter Karlsson" w:date="2023-11-01T15:05:00Z"/>
                <w:lang w:eastAsia="zh-CN"/>
              </w:rPr>
            </w:pPr>
            <w:del w:id="951" w:author="Petter Karlsson" w:date="2023-11-01T15:05:00Z">
              <w:r w:rsidRPr="002B3603" w:rsidDel="00BF3CF6">
                <w:rPr>
                  <w:lang w:eastAsia="zh-CN"/>
                </w:rPr>
                <w:delText>6</w:delText>
              </w:r>
            </w:del>
          </w:p>
        </w:tc>
        <w:tc>
          <w:tcPr>
            <w:tcW w:w="457" w:type="pct"/>
          </w:tcPr>
          <w:p w14:paraId="5F0AF919" w14:textId="7F3855AB" w:rsidR="00BF3CF6" w:rsidRPr="002B3603" w:rsidDel="00BF3CF6" w:rsidRDefault="00BF3CF6" w:rsidP="00954465">
            <w:pPr>
              <w:pStyle w:val="TAC"/>
              <w:jc w:val="left"/>
              <w:rPr>
                <w:del w:id="952" w:author="Petter Karlsson" w:date="2023-11-01T15:05:00Z"/>
              </w:rPr>
            </w:pPr>
            <w:del w:id="953" w:author="Petter Karlsson" w:date="2023-11-01T15:05:00Z">
              <w:r w:rsidRPr="002B3603" w:rsidDel="00BF3CF6">
                <w:delText>Default</w:delText>
              </w:r>
            </w:del>
          </w:p>
        </w:tc>
        <w:tc>
          <w:tcPr>
            <w:tcW w:w="457" w:type="pct"/>
          </w:tcPr>
          <w:p w14:paraId="43031EDB" w14:textId="2F3B7CE7" w:rsidR="00BF3CF6" w:rsidRPr="002B3603" w:rsidDel="00BF3CF6" w:rsidRDefault="00BF3CF6" w:rsidP="00954465">
            <w:pPr>
              <w:pStyle w:val="TAC"/>
              <w:rPr>
                <w:del w:id="954" w:author="Petter Karlsson" w:date="2023-11-01T15:05:00Z"/>
              </w:rPr>
            </w:pPr>
          </w:p>
        </w:tc>
        <w:tc>
          <w:tcPr>
            <w:tcW w:w="457" w:type="pct"/>
          </w:tcPr>
          <w:p w14:paraId="69C38B2D" w14:textId="18338675" w:rsidR="00BF3CF6" w:rsidRPr="002B3603" w:rsidDel="00BF3CF6" w:rsidRDefault="00BF3CF6" w:rsidP="00954465">
            <w:pPr>
              <w:pStyle w:val="TAC"/>
              <w:rPr>
                <w:del w:id="955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0DBF3277" w14:textId="0BB9F67F" w:rsidR="00BF3CF6" w:rsidRPr="002B3603" w:rsidDel="00BF3CF6" w:rsidRDefault="00BF3CF6" w:rsidP="00954465">
            <w:pPr>
              <w:pStyle w:val="TAC"/>
              <w:rPr>
                <w:del w:id="956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7AFFAF08" w14:textId="35BFA5B1" w:rsidR="00BF3CF6" w:rsidRPr="002B3603" w:rsidDel="00BF3CF6" w:rsidRDefault="00BF3CF6" w:rsidP="00954465">
            <w:pPr>
              <w:pStyle w:val="TAC"/>
              <w:rPr>
                <w:del w:id="957" w:author="Petter Karlsson" w:date="2023-11-01T15:05:00Z"/>
                <w:lang w:eastAsia="zh-CN"/>
              </w:rPr>
            </w:pPr>
            <w:del w:id="958" w:author="Petter Karlsson" w:date="2023-11-01T15:05:00Z">
              <w:r w:rsidRPr="002B3603" w:rsidDel="00BF3CF6">
                <w:delText>DFT-s-OFDM QPSK</w:delText>
              </w:r>
            </w:del>
          </w:p>
        </w:tc>
        <w:tc>
          <w:tcPr>
            <w:tcW w:w="987" w:type="pct"/>
            <w:shd w:val="clear" w:color="auto" w:fill="auto"/>
          </w:tcPr>
          <w:p w14:paraId="3DEAC1C3" w14:textId="180CD03E" w:rsidR="00BF3CF6" w:rsidRPr="002B3603" w:rsidDel="00BF3CF6" w:rsidRDefault="00BF3CF6" w:rsidP="00954465">
            <w:pPr>
              <w:pStyle w:val="TAC"/>
              <w:rPr>
                <w:del w:id="959" w:author="Petter Karlsson" w:date="2023-11-01T15:05:00Z"/>
                <w:lang w:eastAsia="zh-CN"/>
              </w:rPr>
            </w:pPr>
            <w:del w:id="960" w:author="Petter Karlsson" w:date="2023-11-01T15:05:00Z">
              <w:r w:rsidRPr="002B3603" w:rsidDel="00BF3CF6">
                <w:delText>Outer Full</w:delText>
              </w:r>
            </w:del>
          </w:p>
        </w:tc>
      </w:tr>
      <w:tr w:rsidR="00BF3CF6" w:rsidRPr="002B3603" w:rsidDel="00BF3CF6" w14:paraId="1C264293" w14:textId="17973811" w:rsidTr="00954465">
        <w:trPr>
          <w:trHeight w:val="265"/>
          <w:del w:id="961" w:author="Petter Karlsson" w:date="2023-11-01T15:05:00Z"/>
        </w:trPr>
        <w:tc>
          <w:tcPr>
            <w:tcW w:w="341" w:type="pct"/>
            <w:shd w:val="clear" w:color="auto" w:fill="auto"/>
          </w:tcPr>
          <w:p w14:paraId="265FA713" w14:textId="571EA227" w:rsidR="00BF3CF6" w:rsidRPr="002B3603" w:rsidDel="00BF3CF6" w:rsidRDefault="00BF3CF6" w:rsidP="00954465">
            <w:pPr>
              <w:pStyle w:val="TAC"/>
              <w:rPr>
                <w:del w:id="962" w:author="Petter Karlsson" w:date="2023-11-01T15:05:00Z"/>
                <w:lang w:eastAsia="zh-CN"/>
              </w:rPr>
            </w:pPr>
            <w:del w:id="963" w:author="Petter Karlsson" w:date="2023-11-01T15:05:00Z">
              <w:r w:rsidRPr="002B3603" w:rsidDel="00BF3CF6">
                <w:rPr>
                  <w:lang w:eastAsia="zh-CN"/>
                </w:rPr>
                <w:delText>7</w:delText>
              </w:r>
            </w:del>
          </w:p>
        </w:tc>
        <w:tc>
          <w:tcPr>
            <w:tcW w:w="457" w:type="pct"/>
          </w:tcPr>
          <w:p w14:paraId="3E993847" w14:textId="1C3DFFA1" w:rsidR="00BF3CF6" w:rsidRPr="002B3603" w:rsidDel="00BF3CF6" w:rsidRDefault="00BF3CF6" w:rsidP="00954465">
            <w:pPr>
              <w:pStyle w:val="TAC"/>
              <w:jc w:val="left"/>
              <w:rPr>
                <w:del w:id="964" w:author="Petter Karlsson" w:date="2023-11-01T15:05:00Z"/>
              </w:rPr>
            </w:pPr>
            <w:del w:id="965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Low</w:delText>
              </w:r>
            </w:del>
          </w:p>
        </w:tc>
        <w:tc>
          <w:tcPr>
            <w:tcW w:w="457" w:type="pct"/>
          </w:tcPr>
          <w:p w14:paraId="1710D45C" w14:textId="118493D1" w:rsidR="00BF3CF6" w:rsidRPr="002B3603" w:rsidDel="00BF3CF6" w:rsidRDefault="00BF3CF6" w:rsidP="00954465">
            <w:pPr>
              <w:pStyle w:val="TAC"/>
              <w:rPr>
                <w:del w:id="966" w:author="Petter Karlsson" w:date="2023-11-01T15:05:00Z"/>
              </w:rPr>
            </w:pPr>
          </w:p>
        </w:tc>
        <w:tc>
          <w:tcPr>
            <w:tcW w:w="457" w:type="pct"/>
          </w:tcPr>
          <w:p w14:paraId="7BAF9BB8" w14:textId="2627619D" w:rsidR="00BF3CF6" w:rsidRPr="002B3603" w:rsidDel="00BF3CF6" w:rsidRDefault="00BF3CF6" w:rsidP="00954465">
            <w:pPr>
              <w:pStyle w:val="TAC"/>
              <w:rPr>
                <w:del w:id="967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1AF5DAEE" w14:textId="4FD88FB6" w:rsidR="00BF3CF6" w:rsidRPr="002B3603" w:rsidDel="00BF3CF6" w:rsidRDefault="00BF3CF6" w:rsidP="00954465">
            <w:pPr>
              <w:pStyle w:val="TAC"/>
              <w:rPr>
                <w:del w:id="968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64DCA451" w14:textId="339AB46A" w:rsidR="00BF3CF6" w:rsidRPr="002B3603" w:rsidDel="00BF3CF6" w:rsidRDefault="00BF3CF6" w:rsidP="00954465">
            <w:pPr>
              <w:pStyle w:val="TAC"/>
              <w:rPr>
                <w:del w:id="969" w:author="Petter Karlsson" w:date="2023-11-01T15:05:00Z"/>
                <w:lang w:eastAsia="zh-CN"/>
              </w:rPr>
            </w:pPr>
            <w:del w:id="970" w:author="Petter Karlsson" w:date="2023-11-01T15:05:00Z">
              <w:r w:rsidRPr="002B3603" w:rsidDel="00BF3CF6">
                <w:delText>DFT-s-OFDM 16 QAM</w:delText>
              </w:r>
            </w:del>
          </w:p>
        </w:tc>
        <w:tc>
          <w:tcPr>
            <w:tcW w:w="987" w:type="pct"/>
            <w:shd w:val="clear" w:color="auto" w:fill="auto"/>
          </w:tcPr>
          <w:p w14:paraId="7F9898AE" w14:textId="3EF351D5" w:rsidR="00BF3CF6" w:rsidRPr="002B3603" w:rsidDel="00BF3CF6" w:rsidRDefault="00BF3CF6" w:rsidP="00954465">
            <w:pPr>
              <w:pStyle w:val="TAC"/>
              <w:rPr>
                <w:del w:id="971" w:author="Petter Karlsson" w:date="2023-11-01T15:05:00Z"/>
                <w:lang w:eastAsia="zh-CN"/>
              </w:rPr>
            </w:pPr>
            <w:del w:id="972" w:author="Petter Karlsson" w:date="2023-11-01T15:05:00Z">
              <w:r w:rsidRPr="002B3603" w:rsidDel="00BF3CF6">
                <w:delText>Edge_1RB_Left</w:delText>
              </w:r>
            </w:del>
          </w:p>
        </w:tc>
      </w:tr>
      <w:tr w:rsidR="00BF3CF6" w:rsidRPr="002B3603" w:rsidDel="00BF3CF6" w14:paraId="02BBA94E" w14:textId="60E3521D" w:rsidTr="00954465">
        <w:trPr>
          <w:trHeight w:val="265"/>
          <w:del w:id="973" w:author="Petter Karlsson" w:date="2023-11-01T15:05:00Z"/>
        </w:trPr>
        <w:tc>
          <w:tcPr>
            <w:tcW w:w="341" w:type="pct"/>
            <w:shd w:val="clear" w:color="auto" w:fill="auto"/>
          </w:tcPr>
          <w:p w14:paraId="02D4C285" w14:textId="24DA9651" w:rsidR="00BF3CF6" w:rsidRPr="002B3603" w:rsidDel="00BF3CF6" w:rsidRDefault="00BF3CF6" w:rsidP="00954465">
            <w:pPr>
              <w:pStyle w:val="TAC"/>
              <w:rPr>
                <w:del w:id="974" w:author="Petter Karlsson" w:date="2023-11-01T15:05:00Z"/>
                <w:lang w:eastAsia="zh-CN"/>
              </w:rPr>
            </w:pPr>
            <w:del w:id="975" w:author="Petter Karlsson" w:date="2023-11-01T15:05:00Z">
              <w:r w:rsidRPr="002B3603" w:rsidDel="00BF3CF6">
                <w:rPr>
                  <w:lang w:eastAsia="zh-CN"/>
                </w:rPr>
                <w:delText>8</w:delText>
              </w:r>
            </w:del>
          </w:p>
        </w:tc>
        <w:tc>
          <w:tcPr>
            <w:tcW w:w="457" w:type="pct"/>
          </w:tcPr>
          <w:p w14:paraId="373715E0" w14:textId="5FFA7532" w:rsidR="00BF3CF6" w:rsidRPr="002B3603" w:rsidDel="00BF3CF6" w:rsidRDefault="00BF3CF6" w:rsidP="00954465">
            <w:pPr>
              <w:pStyle w:val="TAC"/>
              <w:jc w:val="left"/>
              <w:rPr>
                <w:del w:id="976" w:author="Petter Karlsson" w:date="2023-11-01T15:05:00Z"/>
              </w:rPr>
            </w:pPr>
            <w:del w:id="977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High</w:delText>
              </w:r>
            </w:del>
          </w:p>
        </w:tc>
        <w:tc>
          <w:tcPr>
            <w:tcW w:w="457" w:type="pct"/>
          </w:tcPr>
          <w:p w14:paraId="574EF6A3" w14:textId="266EF5A1" w:rsidR="00BF3CF6" w:rsidRPr="002B3603" w:rsidDel="00BF3CF6" w:rsidRDefault="00BF3CF6" w:rsidP="00954465">
            <w:pPr>
              <w:pStyle w:val="TAC"/>
              <w:rPr>
                <w:del w:id="978" w:author="Petter Karlsson" w:date="2023-11-01T15:05:00Z"/>
              </w:rPr>
            </w:pPr>
          </w:p>
        </w:tc>
        <w:tc>
          <w:tcPr>
            <w:tcW w:w="457" w:type="pct"/>
          </w:tcPr>
          <w:p w14:paraId="0B58A7E8" w14:textId="09D1DBA3" w:rsidR="00BF3CF6" w:rsidRPr="002B3603" w:rsidDel="00BF3CF6" w:rsidRDefault="00BF3CF6" w:rsidP="00954465">
            <w:pPr>
              <w:pStyle w:val="TAC"/>
              <w:rPr>
                <w:del w:id="979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632E16D7" w14:textId="52E3ADE4" w:rsidR="00BF3CF6" w:rsidRPr="002B3603" w:rsidDel="00BF3CF6" w:rsidRDefault="00BF3CF6" w:rsidP="00954465">
            <w:pPr>
              <w:pStyle w:val="TAC"/>
              <w:rPr>
                <w:del w:id="980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7A2F32B5" w14:textId="36C43E79" w:rsidR="00BF3CF6" w:rsidRPr="002B3603" w:rsidDel="00BF3CF6" w:rsidRDefault="00BF3CF6" w:rsidP="00954465">
            <w:pPr>
              <w:pStyle w:val="TAC"/>
              <w:rPr>
                <w:del w:id="981" w:author="Petter Karlsson" w:date="2023-11-01T15:05:00Z"/>
                <w:lang w:eastAsia="zh-CN"/>
              </w:rPr>
            </w:pPr>
            <w:del w:id="982" w:author="Petter Karlsson" w:date="2023-11-01T15:05:00Z">
              <w:r w:rsidRPr="002B3603" w:rsidDel="00BF3CF6">
                <w:delText>DFT-s-OFDM 16 QAM</w:delText>
              </w:r>
            </w:del>
          </w:p>
        </w:tc>
        <w:tc>
          <w:tcPr>
            <w:tcW w:w="987" w:type="pct"/>
            <w:shd w:val="clear" w:color="auto" w:fill="auto"/>
          </w:tcPr>
          <w:p w14:paraId="7FB94C93" w14:textId="2F72C459" w:rsidR="00BF3CF6" w:rsidRPr="002B3603" w:rsidDel="00BF3CF6" w:rsidRDefault="00BF3CF6" w:rsidP="00954465">
            <w:pPr>
              <w:pStyle w:val="TAC"/>
              <w:rPr>
                <w:del w:id="983" w:author="Petter Karlsson" w:date="2023-11-01T15:05:00Z"/>
                <w:lang w:eastAsia="zh-CN"/>
              </w:rPr>
            </w:pPr>
            <w:del w:id="984" w:author="Petter Karlsson" w:date="2023-11-01T15:05:00Z">
              <w:r w:rsidRPr="002B3603" w:rsidDel="00BF3CF6">
                <w:delText>Edge_1RB_Right</w:delText>
              </w:r>
            </w:del>
          </w:p>
        </w:tc>
      </w:tr>
      <w:tr w:rsidR="00BF3CF6" w:rsidRPr="002B3603" w:rsidDel="00BF3CF6" w14:paraId="5EE0C3CC" w14:textId="079CBF60" w:rsidTr="00954465">
        <w:trPr>
          <w:trHeight w:val="265"/>
          <w:del w:id="985" w:author="Petter Karlsson" w:date="2023-11-01T15:05:00Z"/>
        </w:trPr>
        <w:tc>
          <w:tcPr>
            <w:tcW w:w="341" w:type="pct"/>
            <w:shd w:val="clear" w:color="auto" w:fill="auto"/>
          </w:tcPr>
          <w:p w14:paraId="745AB939" w14:textId="11DCFFC6" w:rsidR="00BF3CF6" w:rsidRPr="002B3603" w:rsidDel="00BF3CF6" w:rsidRDefault="00BF3CF6" w:rsidP="00954465">
            <w:pPr>
              <w:pStyle w:val="TAC"/>
              <w:rPr>
                <w:del w:id="986" w:author="Petter Karlsson" w:date="2023-11-01T15:05:00Z"/>
                <w:lang w:eastAsia="zh-CN"/>
              </w:rPr>
            </w:pPr>
            <w:del w:id="987" w:author="Petter Karlsson" w:date="2023-11-01T15:05:00Z">
              <w:r w:rsidRPr="002B3603" w:rsidDel="00BF3CF6">
                <w:rPr>
                  <w:lang w:eastAsia="zh-CN"/>
                </w:rPr>
                <w:delText>9</w:delText>
              </w:r>
            </w:del>
          </w:p>
        </w:tc>
        <w:tc>
          <w:tcPr>
            <w:tcW w:w="457" w:type="pct"/>
          </w:tcPr>
          <w:p w14:paraId="5780C023" w14:textId="355C0AB1" w:rsidR="00BF3CF6" w:rsidRPr="002B3603" w:rsidDel="00BF3CF6" w:rsidRDefault="00BF3CF6" w:rsidP="00954465">
            <w:pPr>
              <w:pStyle w:val="TAC"/>
              <w:jc w:val="left"/>
              <w:rPr>
                <w:del w:id="988" w:author="Petter Karlsson" w:date="2023-11-01T15:05:00Z"/>
              </w:rPr>
            </w:pPr>
            <w:del w:id="989" w:author="Petter Karlsson" w:date="2023-11-01T15:05:00Z">
              <w:r w:rsidRPr="002B3603" w:rsidDel="00BF3CF6">
                <w:delText>Default</w:delText>
              </w:r>
            </w:del>
          </w:p>
        </w:tc>
        <w:tc>
          <w:tcPr>
            <w:tcW w:w="457" w:type="pct"/>
          </w:tcPr>
          <w:p w14:paraId="0157D603" w14:textId="2713054A" w:rsidR="00BF3CF6" w:rsidRPr="002B3603" w:rsidDel="00BF3CF6" w:rsidRDefault="00BF3CF6" w:rsidP="00954465">
            <w:pPr>
              <w:pStyle w:val="TAC"/>
              <w:rPr>
                <w:del w:id="990" w:author="Petter Karlsson" w:date="2023-11-01T15:05:00Z"/>
              </w:rPr>
            </w:pPr>
          </w:p>
        </w:tc>
        <w:tc>
          <w:tcPr>
            <w:tcW w:w="457" w:type="pct"/>
          </w:tcPr>
          <w:p w14:paraId="21B9D5A8" w14:textId="1FBEAB52" w:rsidR="00BF3CF6" w:rsidRPr="002B3603" w:rsidDel="00BF3CF6" w:rsidRDefault="00BF3CF6" w:rsidP="00954465">
            <w:pPr>
              <w:pStyle w:val="TAC"/>
              <w:rPr>
                <w:del w:id="991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71465A15" w14:textId="70BF2E8B" w:rsidR="00BF3CF6" w:rsidRPr="002B3603" w:rsidDel="00BF3CF6" w:rsidRDefault="00BF3CF6" w:rsidP="00954465">
            <w:pPr>
              <w:pStyle w:val="TAC"/>
              <w:rPr>
                <w:del w:id="992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32FACAFB" w14:textId="7998DFBC" w:rsidR="00BF3CF6" w:rsidRPr="002B3603" w:rsidDel="00BF3CF6" w:rsidRDefault="00BF3CF6" w:rsidP="00954465">
            <w:pPr>
              <w:pStyle w:val="TAC"/>
              <w:rPr>
                <w:del w:id="993" w:author="Petter Karlsson" w:date="2023-11-01T15:05:00Z"/>
                <w:lang w:eastAsia="zh-CN"/>
              </w:rPr>
            </w:pPr>
            <w:del w:id="994" w:author="Petter Karlsson" w:date="2023-11-01T15:05:00Z">
              <w:r w:rsidRPr="002B3603" w:rsidDel="00BF3CF6">
                <w:delText>DFT-s-OFDM 16 QAM</w:delText>
              </w:r>
            </w:del>
          </w:p>
        </w:tc>
        <w:tc>
          <w:tcPr>
            <w:tcW w:w="987" w:type="pct"/>
            <w:shd w:val="clear" w:color="auto" w:fill="auto"/>
          </w:tcPr>
          <w:p w14:paraId="5A49DE44" w14:textId="4916B7FA" w:rsidR="00BF3CF6" w:rsidRPr="002B3603" w:rsidDel="00BF3CF6" w:rsidRDefault="00BF3CF6" w:rsidP="00954465">
            <w:pPr>
              <w:pStyle w:val="TAC"/>
              <w:rPr>
                <w:del w:id="995" w:author="Petter Karlsson" w:date="2023-11-01T15:05:00Z"/>
                <w:lang w:eastAsia="zh-CN"/>
              </w:rPr>
            </w:pPr>
            <w:del w:id="996" w:author="Petter Karlsson" w:date="2023-11-01T15:05:00Z">
              <w:r w:rsidRPr="002B3603" w:rsidDel="00BF3CF6">
                <w:delText>Outer Full</w:delText>
              </w:r>
            </w:del>
          </w:p>
        </w:tc>
      </w:tr>
      <w:tr w:rsidR="00BF3CF6" w:rsidRPr="002B3603" w:rsidDel="00BF3CF6" w14:paraId="6D236804" w14:textId="306CDA0B" w:rsidTr="00954465">
        <w:trPr>
          <w:trHeight w:val="265"/>
          <w:del w:id="997" w:author="Petter Karlsson" w:date="2023-11-01T15:05:00Z"/>
        </w:trPr>
        <w:tc>
          <w:tcPr>
            <w:tcW w:w="341" w:type="pct"/>
            <w:shd w:val="clear" w:color="auto" w:fill="auto"/>
          </w:tcPr>
          <w:p w14:paraId="6FC454EE" w14:textId="2D47637F" w:rsidR="00BF3CF6" w:rsidRPr="002B3603" w:rsidDel="00BF3CF6" w:rsidRDefault="00BF3CF6" w:rsidP="00954465">
            <w:pPr>
              <w:pStyle w:val="TAC"/>
              <w:rPr>
                <w:del w:id="998" w:author="Petter Karlsson" w:date="2023-11-01T15:05:00Z"/>
                <w:lang w:eastAsia="zh-CN"/>
              </w:rPr>
            </w:pPr>
            <w:del w:id="999" w:author="Petter Karlsson" w:date="2023-11-01T15:05:00Z">
              <w:r w:rsidRPr="002B3603" w:rsidDel="00BF3CF6">
                <w:rPr>
                  <w:lang w:eastAsia="zh-CN"/>
                </w:rPr>
                <w:delText>10</w:delText>
              </w:r>
            </w:del>
          </w:p>
        </w:tc>
        <w:tc>
          <w:tcPr>
            <w:tcW w:w="457" w:type="pct"/>
          </w:tcPr>
          <w:p w14:paraId="59FB16E9" w14:textId="4FDD9A28" w:rsidR="00BF3CF6" w:rsidRPr="002B3603" w:rsidDel="00BF3CF6" w:rsidRDefault="00BF3CF6" w:rsidP="00954465">
            <w:pPr>
              <w:pStyle w:val="TAC"/>
              <w:jc w:val="left"/>
              <w:rPr>
                <w:del w:id="1000" w:author="Petter Karlsson" w:date="2023-11-01T15:05:00Z"/>
              </w:rPr>
            </w:pPr>
            <w:del w:id="1001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Low</w:delText>
              </w:r>
            </w:del>
          </w:p>
        </w:tc>
        <w:tc>
          <w:tcPr>
            <w:tcW w:w="457" w:type="pct"/>
          </w:tcPr>
          <w:p w14:paraId="10AACA94" w14:textId="036FBFCF" w:rsidR="00BF3CF6" w:rsidRPr="002B3603" w:rsidDel="00BF3CF6" w:rsidRDefault="00BF3CF6" w:rsidP="00954465">
            <w:pPr>
              <w:pStyle w:val="TAC"/>
              <w:rPr>
                <w:del w:id="1002" w:author="Petter Karlsson" w:date="2023-11-01T15:05:00Z"/>
              </w:rPr>
            </w:pPr>
          </w:p>
        </w:tc>
        <w:tc>
          <w:tcPr>
            <w:tcW w:w="457" w:type="pct"/>
          </w:tcPr>
          <w:p w14:paraId="032A52C1" w14:textId="711E226A" w:rsidR="00BF3CF6" w:rsidRPr="002B3603" w:rsidDel="00BF3CF6" w:rsidRDefault="00BF3CF6" w:rsidP="00954465">
            <w:pPr>
              <w:pStyle w:val="TAC"/>
              <w:rPr>
                <w:del w:id="1003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09B5786E" w14:textId="2C1B41E2" w:rsidR="00BF3CF6" w:rsidRPr="002B3603" w:rsidDel="00BF3CF6" w:rsidRDefault="00BF3CF6" w:rsidP="00954465">
            <w:pPr>
              <w:pStyle w:val="TAC"/>
              <w:rPr>
                <w:del w:id="1004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11D9BDED" w14:textId="25CE203B" w:rsidR="00BF3CF6" w:rsidRPr="002B3603" w:rsidDel="00BF3CF6" w:rsidRDefault="00BF3CF6" w:rsidP="00954465">
            <w:pPr>
              <w:pStyle w:val="TAC"/>
              <w:rPr>
                <w:del w:id="1005" w:author="Petter Karlsson" w:date="2023-11-01T15:05:00Z"/>
                <w:lang w:eastAsia="zh-CN"/>
              </w:rPr>
            </w:pPr>
            <w:del w:id="1006" w:author="Petter Karlsson" w:date="2023-11-01T15:05:00Z">
              <w:r w:rsidRPr="002B3603" w:rsidDel="00BF3CF6">
                <w:delText>DFT-s-OFDM 64 QAM</w:delText>
              </w:r>
            </w:del>
          </w:p>
        </w:tc>
        <w:tc>
          <w:tcPr>
            <w:tcW w:w="987" w:type="pct"/>
            <w:shd w:val="clear" w:color="auto" w:fill="auto"/>
          </w:tcPr>
          <w:p w14:paraId="6957ECC6" w14:textId="631825BE" w:rsidR="00BF3CF6" w:rsidRPr="002B3603" w:rsidDel="00BF3CF6" w:rsidRDefault="00BF3CF6" w:rsidP="00954465">
            <w:pPr>
              <w:pStyle w:val="TAC"/>
              <w:rPr>
                <w:del w:id="1007" w:author="Petter Karlsson" w:date="2023-11-01T15:05:00Z"/>
                <w:lang w:eastAsia="zh-CN"/>
              </w:rPr>
            </w:pPr>
            <w:del w:id="1008" w:author="Petter Karlsson" w:date="2023-11-01T15:05:00Z">
              <w:r w:rsidRPr="002B3603" w:rsidDel="00BF3CF6">
                <w:delText>Edge_1RB_Left</w:delText>
              </w:r>
            </w:del>
          </w:p>
        </w:tc>
      </w:tr>
      <w:tr w:rsidR="00BF3CF6" w:rsidRPr="002B3603" w:rsidDel="00BF3CF6" w14:paraId="21FC48FC" w14:textId="7DE5F9C6" w:rsidTr="00954465">
        <w:trPr>
          <w:trHeight w:val="265"/>
          <w:del w:id="1009" w:author="Petter Karlsson" w:date="2023-11-01T15:05:00Z"/>
        </w:trPr>
        <w:tc>
          <w:tcPr>
            <w:tcW w:w="341" w:type="pct"/>
            <w:shd w:val="clear" w:color="auto" w:fill="auto"/>
          </w:tcPr>
          <w:p w14:paraId="025A622F" w14:textId="1C21EE08" w:rsidR="00BF3CF6" w:rsidRPr="002B3603" w:rsidDel="00BF3CF6" w:rsidRDefault="00BF3CF6" w:rsidP="00954465">
            <w:pPr>
              <w:pStyle w:val="TAC"/>
              <w:rPr>
                <w:del w:id="1010" w:author="Petter Karlsson" w:date="2023-11-01T15:05:00Z"/>
                <w:lang w:eastAsia="zh-CN"/>
              </w:rPr>
            </w:pPr>
            <w:del w:id="1011" w:author="Petter Karlsson" w:date="2023-11-01T15:05:00Z">
              <w:r w:rsidRPr="002B3603" w:rsidDel="00BF3CF6">
                <w:rPr>
                  <w:lang w:eastAsia="zh-CN"/>
                </w:rPr>
                <w:delText>11</w:delText>
              </w:r>
            </w:del>
          </w:p>
        </w:tc>
        <w:tc>
          <w:tcPr>
            <w:tcW w:w="457" w:type="pct"/>
          </w:tcPr>
          <w:p w14:paraId="60755AF2" w14:textId="38072659" w:rsidR="00BF3CF6" w:rsidRPr="002B3603" w:rsidDel="00BF3CF6" w:rsidRDefault="00BF3CF6" w:rsidP="00954465">
            <w:pPr>
              <w:pStyle w:val="TAC"/>
              <w:jc w:val="left"/>
              <w:rPr>
                <w:del w:id="1012" w:author="Petter Karlsson" w:date="2023-11-01T15:05:00Z"/>
              </w:rPr>
            </w:pPr>
            <w:del w:id="1013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High</w:delText>
              </w:r>
            </w:del>
          </w:p>
        </w:tc>
        <w:tc>
          <w:tcPr>
            <w:tcW w:w="457" w:type="pct"/>
          </w:tcPr>
          <w:p w14:paraId="112EE6C3" w14:textId="0556F0EA" w:rsidR="00BF3CF6" w:rsidRPr="002B3603" w:rsidDel="00BF3CF6" w:rsidRDefault="00BF3CF6" w:rsidP="00954465">
            <w:pPr>
              <w:pStyle w:val="TAC"/>
              <w:rPr>
                <w:del w:id="1014" w:author="Petter Karlsson" w:date="2023-11-01T15:05:00Z"/>
              </w:rPr>
            </w:pPr>
          </w:p>
        </w:tc>
        <w:tc>
          <w:tcPr>
            <w:tcW w:w="457" w:type="pct"/>
          </w:tcPr>
          <w:p w14:paraId="4F578016" w14:textId="7364E68B" w:rsidR="00BF3CF6" w:rsidRPr="002B3603" w:rsidDel="00BF3CF6" w:rsidRDefault="00BF3CF6" w:rsidP="00954465">
            <w:pPr>
              <w:pStyle w:val="TAC"/>
              <w:rPr>
                <w:del w:id="1015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6AD99D23" w14:textId="00ED62C7" w:rsidR="00BF3CF6" w:rsidRPr="002B3603" w:rsidDel="00BF3CF6" w:rsidRDefault="00BF3CF6" w:rsidP="00954465">
            <w:pPr>
              <w:pStyle w:val="TAC"/>
              <w:rPr>
                <w:del w:id="1016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396E3D0E" w14:textId="62E89C4F" w:rsidR="00BF3CF6" w:rsidRPr="002B3603" w:rsidDel="00BF3CF6" w:rsidRDefault="00BF3CF6" w:rsidP="00954465">
            <w:pPr>
              <w:pStyle w:val="TAC"/>
              <w:rPr>
                <w:del w:id="1017" w:author="Petter Karlsson" w:date="2023-11-01T15:05:00Z"/>
                <w:lang w:eastAsia="zh-CN"/>
              </w:rPr>
            </w:pPr>
            <w:del w:id="1018" w:author="Petter Karlsson" w:date="2023-11-01T15:05:00Z">
              <w:r w:rsidRPr="002B3603" w:rsidDel="00BF3CF6">
                <w:delText>DFT-s-OFDM 64 QAM</w:delText>
              </w:r>
            </w:del>
          </w:p>
        </w:tc>
        <w:tc>
          <w:tcPr>
            <w:tcW w:w="987" w:type="pct"/>
            <w:shd w:val="clear" w:color="auto" w:fill="auto"/>
          </w:tcPr>
          <w:p w14:paraId="552906F2" w14:textId="6511FB63" w:rsidR="00BF3CF6" w:rsidRPr="002B3603" w:rsidDel="00BF3CF6" w:rsidRDefault="00BF3CF6" w:rsidP="00954465">
            <w:pPr>
              <w:pStyle w:val="TAC"/>
              <w:rPr>
                <w:del w:id="1019" w:author="Petter Karlsson" w:date="2023-11-01T15:05:00Z"/>
                <w:lang w:eastAsia="zh-CN"/>
              </w:rPr>
            </w:pPr>
            <w:del w:id="1020" w:author="Petter Karlsson" w:date="2023-11-01T15:05:00Z">
              <w:r w:rsidRPr="002B3603" w:rsidDel="00BF3CF6">
                <w:delText>Edge_1RB_Right</w:delText>
              </w:r>
            </w:del>
          </w:p>
        </w:tc>
      </w:tr>
      <w:tr w:rsidR="00BF3CF6" w:rsidRPr="002B3603" w:rsidDel="00BF3CF6" w14:paraId="5D4D0A48" w14:textId="37AE9384" w:rsidTr="00954465">
        <w:trPr>
          <w:trHeight w:val="265"/>
          <w:del w:id="1021" w:author="Petter Karlsson" w:date="2023-11-01T15:05:00Z"/>
        </w:trPr>
        <w:tc>
          <w:tcPr>
            <w:tcW w:w="341" w:type="pct"/>
            <w:shd w:val="clear" w:color="auto" w:fill="auto"/>
          </w:tcPr>
          <w:p w14:paraId="6688A191" w14:textId="39857B68" w:rsidR="00BF3CF6" w:rsidRPr="002B3603" w:rsidDel="00BF3CF6" w:rsidRDefault="00BF3CF6" w:rsidP="00954465">
            <w:pPr>
              <w:pStyle w:val="TAC"/>
              <w:rPr>
                <w:del w:id="1022" w:author="Petter Karlsson" w:date="2023-11-01T15:05:00Z"/>
                <w:lang w:eastAsia="zh-CN"/>
              </w:rPr>
            </w:pPr>
            <w:del w:id="1023" w:author="Petter Karlsson" w:date="2023-11-01T15:05:00Z">
              <w:r w:rsidRPr="002B3603" w:rsidDel="00BF3CF6">
                <w:rPr>
                  <w:lang w:eastAsia="zh-CN"/>
                </w:rPr>
                <w:delText>12</w:delText>
              </w:r>
            </w:del>
          </w:p>
        </w:tc>
        <w:tc>
          <w:tcPr>
            <w:tcW w:w="457" w:type="pct"/>
          </w:tcPr>
          <w:p w14:paraId="22AB3675" w14:textId="2522A75F" w:rsidR="00BF3CF6" w:rsidRPr="002B3603" w:rsidDel="00BF3CF6" w:rsidRDefault="00BF3CF6" w:rsidP="00954465">
            <w:pPr>
              <w:pStyle w:val="TAC"/>
              <w:jc w:val="left"/>
              <w:rPr>
                <w:del w:id="1024" w:author="Petter Karlsson" w:date="2023-11-01T15:05:00Z"/>
              </w:rPr>
            </w:pPr>
            <w:del w:id="1025" w:author="Petter Karlsson" w:date="2023-11-01T15:05:00Z">
              <w:r w:rsidRPr="002B3603" w:rsidDel="00BF3CF6">
                <w:delText>Default</w:delText>
              </w:r>
            </w:del>
          </w:p>
        </w:tc>
        <w:tc>
          <w:tcPr>
            <w:tcW w:w="457" w:type="pct"/>
          </w:tcPr>
          <w:p w14:paraId="1D54E6DF" w14:textId="3D7BA255" w:rsidR="00BF3CF6" w:rsidRPr="002B3603" w:rsidDel="00BF3CF6" w:rsidRDefault="00BF3CF6" w:rsidP="00954465">
            <w:pPr>
              <w:pStyle w:val="TAC"/>
              <w:rPr>
                <w:del w:id="1026" w:author="Petter Karlsson" w:date="2023-11-01T15:05:00Z"/>
              </w:rPr>
            </w:pPr>
          </w:p>
        </w:tc>
        <w:tc>
          <w:tcPr>
            <w:tcW w:w="457" w:type="pct"/>
          </w:tcPr>
          <w:p w14:paraId="5D29AD9C" w14:textId="4B0F60E8" w:rsidR="00BF3CF6" w:rsidRPr="002B3603" w:rsidDel="00BF3CF6" w:rsidRDefault="00BF3CF6" w:rsidP="00954465">
            <w:pPr>
              <w:pStyle w:val="TAC"/>
              <w:rPr>
                <w:del w:id="1027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22F62725" w14:textId="28058FCE" w:rsidR="00BF3CF6" w:rsidRPr="002B3603" w:rsidDel="00BF3CF6" w:rsidRDefault="00BF3CF6" w:rsidP="00954465">
            <w:pPr>
              <w:pStyle w:val="TAC"/>
              <w:rPr>
                <w:del w:id="1028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58487861" w14:textId="2D4C1469" w:rsidR="00BF3CF6" w:rsidRPr="002B3603" w:rsidDel="00BF3CF6" w:rsidRDefault="00BF3CF6" w:rsidP="00954465">
            <w:pPr>
              <w:pStyle w:val="TAC"/>
              <w:rPr>
                <w:del w:id="1029" w:author="Petter Karlsson" w:date="2023-11-01T15:05:00Z"/>
                <w:lang w:eastAsia="zh-CN"/>
              </w:rPr>
            </w:pPr>
            <w:del w:id="1030" w:author="Petter Karlsson" w:date="2023-11-01T15:05:00Z">
              <w:r w:rsidRPr="002B3603" w:rsidDel="00BF3CF6">
                <w:delText>DFT-s-OFDM 64 QAM</w:delText>
              </w:r>
            </w:del>
          </w:p>
        </w:tc>
        <w:tc>
          <w:tcPr>
            <w:tcW w:w="987" w:type="pct"/>
            <w:shd w:val="clear" w:color="auto" w:fill="auto"/>
          </w:tcPr>
          <w:p w14:paraId="6F3EF515" w14:textId="5A3829F5" w:rsidR="00BF3CF6" w:rsidRPr="002B3603" w:rsidDel="00BF3CF6" w:rsidRDefault="00BF3CF6" w:rsidP="00954465">
            <w:pPr>
              <w:pStyle w:val="TAC"/>
              <w:rPr>
                <w:del w:id="1031" w:author="Petter Karlsson" w:date="2023-11-01T15:05:00Z"/>
                <w:lang w:eastAsia="zh-CN"/>
              </w:rPr>
            </w:pPr>
            <w:del w:id="1032" w:author="Petter Karlsson" w:date="2023-11-01T15:05:00Z">
              <w:r w:rsidRPr="002B3603" w:rsidDel="00BF3CF6">
                <w:delText>Outer Full</w:delText>
              </w:r>
            </w:del>
          </w:p>
        </w:tc>
      </w:tr>
      <w:tr w:rsidR="00BF3CF6" w:rsidRPr="002B3603" w:rsidDel="00BF3CF6" w14:paraId="640AC711" w14:textId="6662EDE6" w:rsidTr="00954465">
        <w:trPr>
          <w:trHeight w:val="265"/>
          <w:del w:id="1033" w:author="Petter Karlsson" w:date="2023-11-01T15:05:00Z"/>
        </w:trPr>
        <w:tc>
          <w:tcPr>
            <w:tcW w:w="341" w:type="pct"/>
            <w:shd w:val="clear" w:color="auto" w:fill="auto"/>
          </w:tcPr>
          <w:p w14:paraId="6F905C79" w14:textId="13E3582C" w:rsidR="00BF3CF6" w:rsidRPr="002B3603" w:rsidDel="00BF3CF6" w:rsidRDefault="00BF3CF6" w:rsidP="00954465">
            <w:pPr>
              <w:pStyle w:val="TAC"/>
              <w:rPr>
                <w:del w:id="1034" w:author="Petter Karlsson" w:date="2023-11-01T15:05:00Z"/>
                <w:lang w:eastAsia="zh-CN"/>
              </w:rPr>
            </w:pPr>
            <w:del w:id="1035" w:author="Petter Karlsson" w:date="2023-11-01T15:05:00Z">
              <w:r w:rsidRPr="002B3603" w:rsidDel="00BF3CF6">
                <w:rPr>
                  <w:lang w:eastAsia="zh-CN"/>
                </w:rPr>
                <w:delText>13</w:delText>
              </w:r>
            </w:del>
          </w:p>
        </w:tc>
        <w:tc>
          <w:tcPr>
            <w:tcW w:w="457" w:type="pct"/>
          </w:tcPr>
          <w:p w14:paraId="10387284" w14:textId="6EF99229" w:rsidR="00BF3CF6" w:rsidRPr="002B3603" w:rsidDel="00BF3CF6" w:rsidRDefault="00BF3CF6" w:rsidP="00954465">
            <w:pPr>
              <w:pStyle w:val="TAC"/>
              <w:jc w:val="left"/>
              <w:rPr>
                <w:del w:id="1036" w:author="Petter Karlsson" w:date="2023-11-01T15:05:00Z"/>
              </w:rPr>
            </w:pPr>
            <w:del w:id="1037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Low</w:delText>
              </w:r>
            </w:del>
          </w:p>
        </w:tc>
        <w:tc>
          <w:tcPr>
            <w:tcW w:w="457" w:type="pct"/>
          </w:tcPr>
          <w:p w14:paraId="608DDC70" w14:textId="77692CEC" w:rsidR="00BF3CF6" w:rsidRPr="002B3603" w:rsidDel="00BF3CF6" w:rsidRDefault="00BF3CF6" w:rsidP="00954465">
            <w:pPr>
              <w:pStyle w:val="TAC"/>
              <w:rPr>
                <w:del w:id="1038" w:author="Petter Karlsson" w:date="2023-11-01T15:05:00Z"/>
              </w:rPr>
            </w:pPr>
          </w:p>
        </w:tc>
        <w:tc>
          <w:tcPr>
            <w:tcW w:w="457" w:type="pct"/>
          </w:tcPr>
          <w:p w14:paraId="3D4E8E27" w14:textId="18ED47A8" w:rsidR="00BF3CF6" w:rsidRPr="002B3603" w:rsidDel="00BF3CF6" w:rsidRDefault="00BF3CF6" w:rsidP="00954465">
            <w:pPr>
              <w:pStyle w:val="TAC"/>
              <w:rPr>
                <w:del w:id="1039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09B0435D" w14:textId="61E2BD7D" w:rsidR="00BF3CF6" w:rsidRPr="002B3603" w:rsidDel="00BF3CF6" w:rsidRDefault="00BF3CF6" w:rsidP="00954465">
            <w:pPr>
              <w:pStyle w:val="TAC"/>
              <w:rPr>
                <w:del w:id="1040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4A150E6B" w14:textId="6B6D75B3" w:rsidR="00BF3CF6" w:rsidRPr="002B3603" w:rsidDel="00BF3CF6" w:rsidRDefault="00BF3CF6" w:rsidP="00954465">
            <w:pPr>
              <w:pStyle w:val="TAC"/>
              <w:rPr>
                <w:del w:id="1041" w:author="Petter Karlsson" w:date="2023-11-01T15:05:00Z"/>
                <w:lang w:eastAsia="zh-CN"/>
              </w:rPr>
            </w:pPr>
            <w:del w:id="1042" w:author="Petter Karlsson" w:date="2023-11-01T15:05:00Z">
              <w:r w:rsidRPr="002B3603" w:rsidDel="00BF3CF6">
                <w:delText>DFT-s-OFDM 256 QAM</w:delText>
              </w:r>
            </w:del>
          </w:p>
        </w:tc>
        <w:tc>
          <w:tcPr>
            <w:tcW w:w="987" w:type="pct"/>
            <w:shd w:val="clear" w:color="auto" w:fill="auto"/>
          </w:tcPr>
          <w:p w14:paraId="24D6EB3A" w14:textId="556D8A63" w:rsidR="00BF3CF6" w:rsidRPr="002B3603" w:rsidDel="00BF3CF6" w:rsidRDefault="00BF3CF6" w:rsidP="00954465">
            <w:pPr>
              <w:pStyle w:val="TAC"/>
              <w:rPr>
                <w:del w:id="1043" w:author="Petter Karlsson" w:date="2023-11-01T15:05:00Z"/>
                <w:lang w:eastAsia="zh-CN"/>
              </w:rPr>
            </w:pPr>
            <w:del w:id="1044" w:author="Petter Karlsson" w:date="2023-11-01T15:05:00Z">
              <w:r w:rsidRPr="002B3603" w:rsidDel="00BF3CF6">
                <w:delText>Edge_1RB_Left</w:delText>
              </w:r>
            </w:del>
          </w:p>
        </w:tc>
      </w:tr>
      <w:tr w:rsidR="00BF3CF6" w:rsidRPr="002B3603" w:rsidDel="00BF3CF6" w14:paraId="5688100B" w14:textId="451FFD73" w:rsidTr="00954465">
        <w:trPr>
          <w:trHeight w:val="265"/>
          <w:del w:id="1045" w:author="Petter Karlsson" w:date="2023-11-01T15:05:00Z"/>
        </w:trPr>
        <w:tc>
          <w:tcPr>
            <w:tcW w:w="341" w:type="pct"/>
            <w:shd w:val="clear" w:color="auto" w:fill="auto"/>
          </w:tcPr>
          <w:p w14:paraId="0C83BD75" w14:textId="46277A9D" w:rsidR="00BF3CF6" w:rsidRPr="002B3603" w:rsidDel="00BF3CF6" w:rsidRDefault="00BF3CF6" w:rsidP="00954465">
            <w:pPr>
              <w:pStyle w:val="TAC"/>
              <w:rPr>
                <w:del w:id="1046" w:author="Petter Karlsson" w:date="2023-11-01T15:05:00Z"/>
                <w:lang w:eastAsia="zh-CN"/>
              </w:rPr>
            </w:pPr>
            <w:del w:id="1047" w:author="Petter Karlsson" w:date="2023-11-01T15:05:00Z">
              <w:r w:rsidRPr="002B3603" w:rsidDel="00BF3CF6">
                <w:rPr>
                  <w:lang w:eastAsia="zh-CN"/>
                </w:rPr>
                <w:delText>14</w:delText>
              </w:r>
            </w:del>
          </w:p>
        </w:tc>
        <w:tc>
          <w:tcPr>
            <w:tcW w:w="457" w:type="pct"/>
          </w:tcPr>
          <w:p w14:paraId="3507E2A8" w14:textId="1FC6F541" w:rsidR="00BF3CF6" w:rsidRPr="002B3603" w:rsidDel="00BF3CF6" w:rsidRDefault="00BF3CF6" w:rsidP="00954465">
            <w:pPr>
              <w:pStyle w:val="TAC"/>
              <w:jc w:val="left"/>
              <w:rPr>
                <w:del w:id="1048" w:author="Petter Karlsson" w:date="2023-11-01T15:05:00Z"/>
              </w:rPr>
            </w:pPr>
            <w:del w:id="1049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High</w:delText>
              </w:r>
            </w:del>
          </w:p>
        </w:tc>
        <w:tc>
          <w:tcPr>
            <w:tcW w:w="457" w:type="pct"/>
          </w:tcPr>
          <w:p w14:paraId="0A8F26DE" w14:textId="2EBB7AC8" w:rsidR="00BF3CF6" w:rsidRPr="002B3603" w:rsidDel="00BF3CF6" w:rsidRDefault="00BF3CF6" w:rsidP="00954465">
            <w:pPr>
              <w:pStyle w:val="TAC"/>
              <w:rPr>
                <w:del w:id="1050" w:author="Petter Karlsson" w:date="2023-11-01T15:05:00Z"/>
              </w:rPr>
            </w:pPr>
          </w:p>
        </w:tc>
        <w:tc>
          <w:tcPr>
            <w:tcW w:w="457" w:type="pct"/>
          </w:tcPr>
          <w:p w14:paraId="30D2D257" w14:textId="69621F06" w:rsidR="00BF3CF6" w:rsidRPr="002B3603" w:rsidDel="00BF3CF6" w:rsidRDefault="00BF3CF6" w:rsidP="00954465">
            <w:pPr>
              <w:pStyle w:val="TAC"/>
              <w:rPr>
                <w:del w:id="1051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22DC1638" w14:textId="744D173F" w:rsidR="00BF3CF6" w:rsidRPr="002B3603" w:rsidDel="00BF3CF6" w:rsidRDefault="00BF3CF6" w:rsidP="00954465">
            <w:pPr>
              <w:pStyle w:val="TAC"/>
              <w:rPr>
                <w:del w:id="1052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704D282D" w14:textId="29854B48" w:rsidR="00BF3CF6" w:rsidRPr="002B3603" w:rsidDel="00BF3CF6" w:rsidRDefault="00BF3CF6" w:rsidP="00954465">
            <w:pPr>
              <w:pStyle w:val="TAC"/>
              <w:rPr>
                <w:del w:id="1053" w:author="Petter Karlsson" w:date="2023-11-01T15:05:00Z"/>
                <w:lang w:eastAsia="zh-CN"/>
              </w:rPr>
            </w:pPr>
            <w:del w:id="1054" w:author="Petter Karlsson" w:date="2023-11-01T15:05:00Z">
              <w:r w:rsidRPr="002B3603" w:rsidDel="00BF3CF6">
                <w:delText>DFT-s-OFDM 256 QAM</w:delText>
              </w:r>
            </w:del>
          </w:p>
        </w:tc>
        <w:tc>
          <w:tcPr>
            <w:tcW w:w="987" w:type="pct"/>
            <w:shd w:val="clear" w:color="auto" w:fill="auto"/>
          </w:tcPr>
          <w:p w14:paraId="5B0B2B46" w14:textId="682DEE68" w:rsidR="00BF3CF6" w:rsidRPr="002B3603" w:rsidDel="00BF3CF6" w:rsidRDefault="00BF3CF6" w:rsidP="00954465">
            <w:pPr>
              <w:pStyle w:val="TAC"/>
              <w:rPr>
                <w:del w:id="1055" w:author="Petter Karlsson" w:date="2023-11-01T15:05:00Z"/>
                <w:lang w:eastAsia="zh-CN"/>
              </w:rPr>
            </w:pPr>
            <w:del w:id="1056" w:author="Petter Karlsson" w:date="2023-11-01T15:05:00Z">
              <w:r w:rsidRPr="002B3603" w:rsidDel="00BF3CF6">
                <w:delText>Edge_1RB_Right</w:delText>
              </w:r>
            </w:del>
          </w:p>
        </w:tc>
      </w:tr>
      <w:tr w:rsidR="00BF3CF6" w:rsidRPr="002B3603" w:rsidDel="00BF3CF6" w14:paraId="4728A846" w14:textId="625D9043" w:rsidTr="00954465">
        <w:trPr>
          <w:trHeight w:val="265"/>
          <w:del w:id="1057" w:author="Petter Karlsson" w:date="2023-11-01T15:05:00Z"/>
        </w:trPr>
        <w:tc>
          <w:tcPr>
            <w:tcW w:w="341" w:type="pct"/>
            <w:shd w:val="clear" w:color="auto" w:fill="auto"/>
          </w:tcPr>
          <w:p w14:paraId="3CDC5A40" w14:textId="107EC2F3" w:rsidR="00BF3CF6" w:rsidRPr="002B3603" w:rsidDel="00BF3CF6" w:rsidRDefault="00BF3CF6" w:rsidP="00954465">
            <w:pPr>
              <w:pStyle w:val="TAC"/>
              <w:rPr>
                <w:del w:id="1058" w:author="Petter Karlsson" w:date="2023-11-01T15:05:00Z"/>
                <w:lang w:eastAsia="zh-CN"/>
              </w:rPr>
            </w:pPr>
            <w:del w:id="1059" w:author="Petter Karlsson" w:date="2023-11-01T15:05:00Z">
              <w:r w:rsidRPr="002B3603" w:rsidDel="00BF3CF6">
                <w:rPr>
                  <w:lang w:eastAsia="zh-CN"/>
                </w:rPr>
                <w:delText>15</w:delText>
              </w:r>
            </w:del>
          </w:p>
        </w:tc>
        <w:tc>
          <w:tcPr>
            <w:tcW w:w="457" w:type="pct"/>
          </w:tcPr>
          <w:p w14:paraId="6C7F246F" w14:textId="0BF025B9" w:rsidR="00BF3CF6" w:rsidRPr="002B3603" w:rsidDel="00BF3CF6" w:rsidRDefault="00BF3CF6" w:rsidP="00954465">
            <w:pPr>
              <w:pStyle w:val="TAC"/>
              <w:jc w:val="left"/>
              <w:rPr>
                <w:del w:id="1060" w:author="Petter Karlsson" w:date="2023-11-01T15:05:00Z"/>
              </w:rPr>
            </w:pPr>
            <w:del w:id="1061" w:author="Petter Karlsson" w:date="2023-11-01T15:05:00Z">
              <w:r w:rsidRPr="002B3603" w:rsidDel="00BF3CF6">
                <w:delText>Default</w:delText>
              </w:r>
            </w:del>
          </w:p>
        </w:tc>
        <w:tc>
          <w:tcPr>
            <w:tcW w:w="457" w:type="pct"/>
          </w:tcPr>
          <w:p w14:paraId="64A5B8B3" w14:textId="16E3D358" w:rsidR="00BF3CF6" w:rsidRPr="002B3603" w:rsidDel="00BF3CF6" w:rsidRDefault="00BF3CF6" w:rsidP="00954465">
            <w:pPr>
              <w:pStyle w:val="TAC"/>
              <w:rPr>
                <w:del w:id="1062" w:author="Petter Karlsson" w:date="2023-11-01T15:05:00Z"/>
              </w:rPr>
            </w:pPr>
          </w:p>
        </w:tc>
        <w:tc>
          <w:tcPr>
            <w:tcW w:w="457" w:type="pct"/>
          </w:tcPr>
          <w:p w14:paraId="44AB86F7" w14:textId="3D2FA618" w:rsidR="00BF3CF6" w:rsidRPr="002B3603" w:rsidDel="00BF3CF6" w:rsidRDefault="00BF3CF6" w:rsidP="00954465">
            <w:pPr>
              <w:pStyle w:val="TAC"/>
              <w:rPr>
                <w:del w:id="1063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036586B4" w14:textId="6803B95D" w:rsidR="00BF3CF6" w:rsidRPr="002B3603" w:rsidDel="00BF3CF6" w:rsidRDefault="00BF3CF6" w:rsidP="00954465">
            <w:pPr>
              <w:pStyle w:val="TAC"/>
              <w:rPr>
                <w:del w:id="1064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68ED5A1D" w14:textId="61399AA5" w:rsidR="00BF3CF6" w:rsidRPr="002B3603" w:rsidDel="00BF3CF6" w:rsidRDefault="00BF3CF6" w:rsidP="00954465">
            <w:pPr>
              <w:pStyle w:val="TAC"/>
              <w:rPr>
                <w:del w:id="1065" w:author="Petter Karlsson" w:date="2023-11-01T15:05:00Z"/>
                <w:lang w:eastAsia="zh-CN"/>
              </w:rPr>
            </w:pPr>
            <w:del w:id="1066" w:author="Petter Karlsson" w:date="2023-11-01T15:05:00Z">
              <w:r w:rsidRPr="002B3603" w:rsidDel="00BF3CF6">
                <w:delText>DFT-s-OFDM 256 QAM</w:delText>
              </w:r>
            </w:del>
          </w:p>
        </w:tc>
        <w:tc>
          <w:tcPr>
            <w:tcW w:w="987" w:type="pct"/>
            <w:shd w:val="clear" w:color="auto" w:fill="auto"/>
          </w:tcPr>
          <w:p w14:paraId="74A7099C" w14:textId="52F028E4" w:rsidR="00BF3CF6" w:rsidRPr="002B3603" w:rsidDel="00BF3CF6" w:rsidRDefault="00BF3CF6" w:rsidP="00954465">
            <w:pPr>
              <w:pStyle w:val="TAC"/>
              <w:rPr>
                <w:del w:id="1067" w:author="Petter Karlsson" w:date="2023-11-01T15:05:00Z"/>
                <w:lang w:eastAsia="zh-CN"/>
              </w:rPr>
            </w:pPr>
            <w:del w:id="1068" w:author="Petter Karlsson" w:date="2023-11-01T15:05:00Z">
              <w:r w:rsidRPr="002B3603" w:rsidDel="00BF3CF6">
                <w:delText>Outer Full</w:delText>
              </w:r>
            </w:del>
          </w:p>
        </w:tc>
      </w:tr>
      <w:tr w:rsidR="00BF3CF6" w:rsidRPr="002B3603" w:rsidDel="00BF3CF6" w14:paraId="2CE90291" w14:textId="2A189A19" w:rsidTr="00954465">
        <w:trPr>
          <w:trHeight w:val="265"/>
          <w:del w:id="1069" w:author="Petter Karlsson" w:date="2023-11-01T15:05:00Z"/>
        </w:trPr>
        <w:tc>
          <w:tcPr>
            <w:tcW w:w="341" w:type="pct"/>
            <w:shd w:val="clear" w:color="auto" w:fill="auto"/>
          </w:tcPr>
          <w:p w14:paraId="7DCC4FFB" w14:textId="19EB18E4" w:rsidR="00BF3CF6" w:rsidRPr="002B3603" w:rsidDel="00BF3CF6" w:rsidRDefault="00BF3CF6" w:rsidP="00954465">
            <w:pPr>
              <w:pStyle w:val="TAC"/>
              <w:rPr>
                <w:del w:id="1070" w:author="Petter Karlsson" w:date="2023-11-01T15:05:00Z"/>
                <w:lang w:eastAsia="zh-CN"/>
              </w:rPr>
            </w:pPr>
            <w:del w:id="1071" w:author="Petter Karlsson" w:date="2023-11-01T15:05:00Z">
              <w:r w:rsidRPr="002B3603" w:rsidDel="00BF3CF6">
                <w:rPr>
                  <w:lang w:eastAsia="zh-CN"/>
                </w:rPr>
                <w:delText>16</w:delText>
              </w:r>
            </w:del>
          </w:p>
        </w:tc>
        <w:tc>
          <w:tcPr>
            <w:tcW w:w="457" w:type="pct"/>
          </w:tcPr>
          <w:p w14:paraId="2225461F" w14:textId="43555504" w:rsidR="00BF3CF6" w:rsidRPr="002B3603" w:rsidDel="00BF3CF6" w:rsidRDefault="00BF3CF6" w:rsidP="00954465">
            <w:pPr>
              <w:pStyle w:val="TAC"/>
              <w:jc w:val="left"/>
              <w:rPr>
                <w:del w:id="1072" w:author="Petter Karlsson" w:date="2023-11-01T15:05:00Z"/>
              </w:rPr>
            </w:pPr>
            <w:del w:id="1073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Low</w:delText>
              </w:r>
            </w:del>
          </w:p>
        </w:tc>
        <w:tc>
          <w:tcPr>
            <w:tcW w:w="457" w:type="pct"/>
          </w:tcPr>
          <w:p w14:paraId="0AFFE982" w14:textId="3BAB4EE6" w:rsidR="00BF3CF6" w:rsidRPr="002B3603" w:rsidDel="00BF3CF6" w:rsidRDefault="00BF3CF6" w:rsidP="00954465">
            <w:pPr>
              <w:pStyle w:val="TAC"/>
              <w:rPr>
                <w:del w:id="1074" w:author="Petter Karlsson" w:date="2023-11-01T15:05:00Z"/>
              </w:rPr>
            </w:pPr>
          </w:p>
        </w:tc>
        <w:tc>
          <w:tcPr>
            <w:tcW w:w="457" w:type="pct"/>
          </w:tcPr>
          <w:p w14:paraId="16ADD654" w14:textId="35FE9C3B" w:rsidR="00BF3CF6" w:rsidRPr="002B3603" w:rsidDel="00BF3CF6" w:rsidRDefault="00BF3CF6" w:rsidP="00954465">
            <w:pPr>
              <w:pStyle w:val="TAC"/>
              <w:rPr>
                <w:del w:id="1075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26040D8A" w14:textId="03BC52A3" w:rsidR="00BF3CF6" w:rsidRPr="002B3603" w:rsidDel="00BF3CF6" w:rsidRDefault="00BF3CF6" w:rsidP="00954465">
            <w:pPr>
              <w:pStyle w:val="TAC"/>
              <w:rPr>
                <w:del w:id="1076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04882361" w14:textId="1FC1BA5D" w:rsidR="00BF3CF6" w:rsidRPr="002B3603" w:rsidDel="00BF3CF6" w:rsidRDefault="00BF3CF6" w:rsidP="00954465">
            <w:pPr>
              <w:pStyle w:val="TAC"/>
              <w:rPr>
                <w:del w:id="1077" w:author="Petter Karlsson" w:date="2023-11-01T15:05:00Z"/>
                <w:lang w:eastAsia="zh-CN"/>
              </w:rPr>
            </w:pPr>
            <w:del w:id="1078" w:author="Petter Karlsson" w:date="2023-11-01T15:05:00Z">
              <w:r w:rsidRPr="002B3603" w:rsidDel="00BF3CF6">
                <w:delText>CP-OFDM QPSK</w:delText>
              </w:r>
            </w:del>
          </w:p>
        </w:tc>
        <w:tc>
          <w:tcPr>
            <w:tcW w:w="987" w:type="pct"/>
            <w:shd w:val="clear" w:color="auto" w:fill="auto"/>
          </w:tcPr>
          <w:p w14:paraId="75C1F536" w14:textId="252C2873" w:rsidR="00BF3CF6" w:rsidRPr="002B3603" w:rsidDel="00BF3CF6" w:rsidRDefault="00BF3CF6" w:rsidP="00954465">
            <w:pPr>
              <w:pStyle w:val="TAC"/>
              <w:rPr>
                <w:del w:id="1079" w:author="Petter Karlsson" w:date="2023-11-01T15:05:00Z"/>
                <w:lang w:eastAsia="zh-CN"/>
              </w:rPr>
            </w:pPr>
            <w:del w:id="1080" w:author="Petter Karlsson" w:date="2023-11-01T15:05:00Z">
              <w:r w:rsidRPr="002B3603" w:rsidDel="00BF3CF6">
                <w:delText>Edge_1RB_Left</w:delText>
              </w:r>
            </w:del>
          </w:p>
        </w:tc>
      </w:tr>
      <w:tr w:rsidR="00BF3CF6" w:rsidRPr="002B3603" w:rsidDel="00BF3CF6" w14:paraId="2DD196AB" w14:textId="2234941D" w:rsidTr="00954465">
        <w:trPr>
          <w:trHeight w:val="265"/>
          <w:del w:id="1081" w:author="Petter Karlsson" w:date="2023-11-01T15:05:00Z"/>
        </w:trPr>
        <w:tc>
          <w:tcPr>
            <w:tcW w:w="341" w:type="pct"/>
            <w:shd w:val="clear" w:color="auto" w:fill="auto"/>
          </w:tcPr>
          <w:p w14:paraId="02144886" w14:textId="7F7A8310" w:rsidR="00BF3CF6" w:rsidRPr="002B3603" w:rsidDel="00BF3CF6" w:rsidRDefault="00BF3CF6" w:rsidP="00954465">
            <w:pPr>
              <w:pStyle w:val="TAC"/>
              <w:rPr>
                <w:del w:id="1082" w:author="Petter Karlsson" w:date="2023-11-01T15:05:00Z"/>
                <w:lang w:eastAsia="zh-CN"/>
              </w:rPr>
            </w:pPr>
            <w:del w:id="1083" w:author="Petter Karlsson" w:date="2023-11-01T15:05:00Z">
              <w:r w:rsidRPr="002B3603" w:rsidDel="00BF3CF6">
                <w:rPr>
                  <w:lang w:eastAsia="zh-CN"/>
                </w:rPr>
                <w:delText>17</w:delText>
              </w:r>
            </w:del>
          </w:p>
        </w:tc>
        <w:tc>
          <w:tcPr>
            <w:tcW w:w="457" w:type="pct"/>
          </w:tcPr>
          <w:p w14:paraId="5F2EF9F8" w14:textId="0110046D" w:rsidR="00BF3CF6" w:rsidRPr="002B3603" w:rsidDel="00BF3CF6" w:rsidRDefault="00BF3CF6" w:rsidP="00954465">
            <w:pPr>
              <w:pStyle w:val="TAC"/>
              <w:jc w:val="left"/>
              <w:rPr>
                <w:del w:id="1084" w:author="Petter Karlsson" w:date="2023-11-01T15:05:00Z"/>
              </w:rPr>
            </w:pPr>
            <w:del w:id="1085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High</w:delText>
              </w:r>
            </w:del>
          </w:p>
        </w:tc>
        <w:tc>
          <w:tcPr>
            <w:tcW w:w="457" w:type="pct"/>
          </w:tcPr>
          <w:p w14:paraId="28388F44" w14:textId="5E867F8B" w:rsidR="00BF3CF6" w:rsidRPr="002B3603" w:rsidDel="00BF3CF6" w:rsidRDefault="00BF3CF6" w:rsidP="00954465">
            <w:pPr>
              <w:pStyle w:val="TAC"/>
              <w:rPr>
                <w:del w:id="1086" w:author="Petter Karlsson" w:date="2023-11-01T15:05:00Z"/>
              </w:rPr>
            </w:pPr>
          </w:p>
        </w:tc>
        <w:tc>
          <w:tcPr>
            <w:tcW w:w="457" w:type="pct"/>
          </w:tcPr>
          <w:p w14:paraId="1CDCEAF6" w14:textId="68D7EF4E" w:rsidR="00BF3CF6" w:rsidRPr="002B3603" w:rsidDel="00BF3CF6" w:rsidRDefault="00BF3CF6" w:rsidP="00954465">
            <w:pPr>
              <w:pStyle w:val="TAC"/>
              <w:rPr>
                <w:del w:id="1087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622EAF3D" w14:textId="3F0479A6" w:rsidR="00BF3CF6" w:rsidRPr="002B3603" w:rsidDel="00BF3CF6" w:rsidRDefault="00BF3CF6" w:rsidP="00954465">
            <w:pPr>
              <w:pStyle w:val="TAC"/>
              <w:rPr>
                <w:del w:id="1088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3405A921" w14:textId="1F241CA9" w:rsidR="00BF3CF6" w:rsidRPr="002B3603" w:rsidDel="00BF3CF6" w:rsidRDefault="00BF3CF6" w:rsidP="00954465">
            <w:pPr>
              <w:pStyle w:val="TAC"/>
              <w:rPr>
                <w:del w:id="1089" w:author="Petter Karlsson" w:date="2023-11-01T15:05:00Z"/>
                <w:lang w:eastAsia="zh-CN"/>
              </w:rPr>
            </w:pPr>
            <w:del w:id="1090" w:author="Petter Karlsson" w:date="2023-11-01T15:05:00Z">
              <w:r w:rsidRPr="002B3603" w:rsidDel="00BF3CF6">
                <w:delText>CP-OFDM QPSK</w:delText>
              </w:r>
            </w:del>
          </w:p>
        </w:tc>
        <w:tc>
          <w:tcPr>
            <w:tcW w:w="987" w:type="pct"/>
            <w:shd w:val="clear" w:color="auto" w:fill="auto"/>
          </w:tcPr>
          <w:p w14:paraId="58361507" w14:textId="1F412BA8" w:rsidR="00BF3CF6" w:rsidRPr="002B3603" w:rsidDel="00BF3CF6" w:rsidRDefault="00BF3CF6" w:rsidP="00954465">
            <w:pPr>
              <w:pStyle w:val="TAC"/>
              <w:rPr>
                <w:del w:id="1091" w:author="Petter Karlsson" w:date="2023-11-01T15:05:00Z"/>
                <w:lang w:eastAsia="zh-CN"/>
              </w:rPr>
            </w:pPr>
            <w:del w:id="1092" w:author="Petter Karlsson" w:date="2023-11-01T15:05:00Z">
              <w:r w:rsidRPr="002B3603" w:rsidDel="00BF3CF6">
                <w:delText>Edge_1RB_Right</w:delText>
              </w:r>
            </w:del>
          </w:p>
        </w:tc>
      </w:tr>
      <w:tr w:rsidR="00BF3CF6" w:rsidRPr="002B3603" w:rsidDel="00BF3CF6" w14:paraId="3EB18B99" w14:textId="3C77E89A" w:rsidTr="00954465">
        <w:trPr>
          <w:trHeight w:val="265"/>
          <w:del w:id="1093" w:author="Petter Karlsson" w:date="2023-11-01T15:05:00Z"/>
        </w:trPr>
        <w:tc>
          <w:tcPr>
            <w:tcW w:w="341" w:type="pct"/>
            <w:shd w:val="clear" w:color="auto" w:fill="auto"/>
          </w:tcPr>
          <w:p w14:paraId="5C8DF1E4" w14:textId="14D163E1" w:rsidR="00BF3CF6" w:rsidRPr="002B3603" w:rsidDel="00BF3CF6" w:rsidRDefault="00BF3CF6" w:rsidP="00954465">
            <w:pPr>
              <w:pStyle w:val="TAC"/>
              <w:rPr>
                <w:del w:id="1094" w:author="Petter Karlsson" w:date="2023-11-01T15:05:00Z"/>
                <w:lang w:eastAsia="zh-CN"/>
              </w:rPr>
            </w:pPr>
            <w:del w:id="1095" w:author="Petter Karlsson" w:date="2023-11-01T15:05:00Z">
              <w:r w:rsidRPr="002B3603" w:rsidDel="00BF3CF6">
                <w:rPr>
                  <w:lang w:eastAsia="zh-CN"/>
                </w:rPr>
                <w:delText>18</w:delText>
              </w:r>
            </w:del>
          </w:p>
        </w:tc>
        <w:tc>
          <w:tcPr>
            <w:tcW w:w="457" w:type="pct"/>
          </w:tcPr>
          <w:p w14:paraId="4C859484" w14:textId="2C85104E" w:rsidR="00BF3CF6" w:rsidRPr="002B3603" w:rsidDel="00BF3CF6" w:rsidRDefault="00BF3CF6" w:rsidP="00954465">
            <w:pPr>
              <w:pStyle w:val="TAC"/>
              <w:jc w:val="left"/>
              <w:rPr>
                <w:del w:id="1096" w:author="Petter Karlsson" w:date="2023-11-01T15:05:00Z"/>
              </w:rPr>
            </w:pPr>
            <w:del w:id="1097" w:author="Petter Karlsson" w:date="2023-11-01T15:05:00Z">
              <w:r w:rsidRPr="002B3603" w:rsidDel="00BF3CF6">
                <w:delText>Default</w:delText>
              </w:r>
            </w:del>
          </w:p>
        </w:tc>
        <w:tc>
          <w:tcPr>
            <w:tcW w:w="457" w:type="pct"/>
          </w:tcPr>
          <w:p w14:paraId="3B9F59E1" w14:textId="07CF57A2" w:rsidR="00BF3CF6" w:rsidRPr="002B3603" w:rsidDel="00BF3CF6" w:rsidRDefault="00BF3CF6" w:rsidP="00954465">
            <w:pPr>
              <w:pStyle w:val="TAC"/>
              <w:rPr>
                <w:del w:id="1098" w:author="Petter Karlsson" w:date="2023-11-01T15:05:00Z"/>
              </w:rPr>
            </w:pPr>
          </w:p>
        </w:tc>
        <w:tc>
          <w:tcPr>
            <w:tcW w:w="457" w:type="pct"/>
          </w:tcPr>
          <w:p w14:paraId="6B47E2FA" w14:textId="3861866B" w:rsidR="00BF3CF6" w:rsidRPr="002B3603" w:rsidDel="00BF3CF6" w:rsidRDefault="00BF3CF6" w:rsidP="00954465">
            <w:pPr>
              <w:pStyle w:val="TAC"/>
              <w:rPr>
                <w:del w:id="1099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3FDB93A5" w14:textId="106E82ED" w:rsidR="00BF3CF6" w:rsidRPr="002B3603" w:rsidDel="00BF3CF6" w:rsidRDefault="00BF3CF6" w:rsidP="00954465">
            <w:pPr>
              <w:pStyle w:val="TAC"/>
              <w:rPr>
                <w:del w:id="1100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65BC0079" w14:textId="20A86DE4" w:rsidR="00BF3CF6" w:rsidRPr="002B3603" w:rsidDel="00BF3CF6" w:rsidRDefault="00BF3CF6" w:rsidP="00954465">
            <w:pPr>
              <w:pStyle w:val="TAC"/>
              <w:rPr>
                <w:del w:id="1101" w:author="Petter Karlsson" w:date="2023-11-01T15:05:00Z"/>
                <w:lang w:eastAsia="zh-CN"/>
              </w:rPr>
            </w:pPr>
            <w:del w:id="1102" w:author="Petter Karlsson" w:date="2023-11-01T15:05:00Z">
              <w:r w:rsidRPr="002B3603" w:rsidDel="00BF3CF6">
                <w:delText>CP-OFDM QPSK</w:delText>
              </w:r>
            </w:del>
          </w:p>
        </w:tc>
        <w:tc>
          <w:tcPr>
            <w:tcW w:w="987" w:type="pct"/>
            <w:shd w:val="clear" w:color="auto" w:fill="auto"/>
          </w:tcPr>
          <w:p w14:paraId="786B127F" w14:textId="44F9C142" w:rsidR="00BF3CF6" w:rsidRPr="002B3603" w:rsidDel="00BF3CF6" w:rsidRDefault="00BF3CF6" w:rsidP="00954465">
            <w:pPr>
              <w:pStyle w:val="TAC"/>
              <w:rPr>
                <w:del w:id="1103" w:author="Petter Karlsson" w:date="2023-11-01T15:05:00Z"/>
                <w:lang w:eastAsia="zh-CN"/>
              </w:rPr>
            </w:pPr>
            <w:del w:id="1104" w:author="Petter Karlsson" w:date="2023-11-01T15:05:00Z">
              <w:r w:rsidRPr="002B3603" w:rsidDel="00BF3CF6">
                <w:delText>Outer Full</w:delText>
              </w:r>
            </w:del>
          </w:p>
        </w:tc>
      </w:tr>
      <w:tr w:rsidR="00BF3CF6" w:rsidRPr="002B3603" w:rsidDel="00BF3CF6" w14:paraId="52D71855" w14:textId="521D8548" w:rsidTr="00954465">
        <w:trPr>
          <w:trHeight w:val="265"/>
          <w:del w:id="1105" w:author="Petter Karlsson" w:date="2023-11-01T15:05:00Z"/>
        </w:trPr>
        <w:tc>
          <w:tcPr>
            <w:tcW w:w="341" w:type="pct"/>
            <w:shd w:val="clear" w:color="auto" w:fill="auto"/>
          </w:tcPr>
          <w:p w14:paraId="3C4530FE" w14:textId="6606C3DA" w:rsidR="00BF3CF6" w:rsidRPr="002B3603" w:rsidDel="00BF3CF6" w:rsidRDefault="00BF3CF6" w:rsidP="00954465">
            <w:pPr>
              <w:pStyle w:val="TAC"/>
              <w:rPr>
                <w:del w:id="1106" w:author="Petter Karlsson" w:date="2023-11-01T15:05:00Z"/>
                <w:lang w:eastAsia="zh-CN"/>
              </w:rPr>
            </w:pPr>
            <w:del w:id="1107" w:author="Petter Karlsson" w:date="2023-11-01T15:05:00Z">
              <w:r w:rsidRPr="002B3603" w:rsidDel="00BF3CF6">
                <w:rPr>
                  <w:lang w:eastAsia="zh-CN"/>
                </w:rPr>
                <w:delText>19</w:delText>
              </w:r>
            </w:del>
          </w:p>
        </w:tc>
        <w:tc>
          <w:tcPr>
            <w:tcW w:w="457" w:type="pct"/>
          </w:tcPr>
          <w:p w14:paraId="457553E5" w14:textId="5572D639" w:rsidR="00BF3CF6" w:rsidRPr="002B3603" w:rsidDel="00BF3CF6" w:rsidRDefault="00BF3CF6" w:rsidP="00954465">
            <w:pPr>
              <w:pStyle w:val="TAC"/>
              <w:jc w:val="left"/>
              <w:rPr>
                <w:del w:id="1108" w:author="Petter Karlsson" w:date="2023-11-01T15:05:00Z"/>
              </w:rPr>
            </w:pPr>
            <w:del w:id="1109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Low</w:delText>
              </w:r>
            </w:del>
          </w:p>
        </w:tc>
        <w:tc>
          <w:tcPr>
            <w:tcW w:w="457" w:type="pct"/>
          </w:tcPr>
          <w:p w14:paraId="412046F1" w14:textId="31911B47" w:rsidR="00BF3CF6" w:rsidRPr="002B3603" w:rsidDel="00BF3CF6" w:rsidRDefault="00BF3CF6" w:rsidP="00954465">
            <w:pPr>
              <w:pStyle w:val="TAC"/>
              <w:rPr>
                <w:del w:id="1110" w:author="Petter Karlsson" w:date="2023-11-01T15:05:00Z"/>
              </w:rPr>
            </w:pPr>
          </w:p>
        </w:tc>
        <w:tc>
          <w:tcPr>
            <w:tcW w:w="457" w:type="pct"/>
          </w:tcPr>
          <w:p w14:paraId="0E4E61B9" w14:textId="26D05314" w:rsidR="00BF3CF6" w:rsidRPr="002B3603" w:rsidDel="00BF3CF6" w:rsidRDefault="00BF3CF6" w:rsidP="00954465">
            <w:pPr>
              <w:pStyle w:val="TAC"/>
              <w:rPr>
                <w:del w:id="1111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7007A556" w14:textId="210FE967" w:rsidR="00BF3CF6" w:rsidRPr="002B3603" w:rsidDel="00BF3CF6" w:rsidRDefault="00BF3CF6" w:rsidP="00954465">
            <w:pPr>
              <w:pStyle w:val="TAC"/>
              <w:rPr>
                <w:del w:id="1112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705EB7BF" w14:textId="31463C34" w:rsidR="00BF3CF6" w:rsidRPr="002B3603" w:rsidDel="00BF3CF6" w:rsidRDefault="00BF3CF6" w:rsidP="00954465">
            <w:pPr>
              <w:pStyle w:val="TAC"/>
              <w:rPr>
                <w:del w:id="1113" w:author="Petter Karlsson" w:date="2023-11-01T15:05:00Z"/>
                <w:lang w:eastAsia="zh-CN"/>
              </w:rPr>
            </w:pPr>
            <w:del w:id="1114" w:author="Petter Karlsson" w:date="2023-11-01T15:05:00Z">
              <w:r w:rsidRPr="002B3603" w:rsidDel="00BF3CF6">
                <w:delText>CP-OFDM 16 QAM</w:delText>
              </w:r>
            </w:del>
          </w:p>
        </w:tc>
        <w:tc>
          <w:tcPr>
            <w:tcW w:w="987" w:type="pct"/>
            <w:shd w:val="clear" w:color="auto" w:fill="auto"/>
          </w:tcPr>
          <w:p w14:paraId="7CBBFC9D" w14:textId="4EF618AD" w:rsidR="00BF3CF6" w:rsidRPr="002B3603" w:rsidDel="00BF3CF6" w:rsidRDefault="00BF3CF6" w:rsidP="00954465">
            <w:pPr>
              <w:pStyle w:val="TAC"/>
              <w:rPr>
                <w:del w:id="1115" w:author="Petter Karlsson" w:date="2023-11-01T15:05:00Z"/>
                <w:lang w:eastAsia="zh-CN"/>
              </w:rPr>
            </w:pPr>
            <w:del w:id="1116" w:author="Petter Karlsson" w:date="2023-11-01T15:05:00Z">
              <w:r w:rsidRPr="002B3603" w:rsidDel="00BF3CF6">
                <w:delText>Edge_1RB_Left</w:delText>
              </w:r>
            </w:del>
          </w:p>
        </w:tc>
      </w:tr>
      <w:tr w:rsidR="00BF3CF6" w:rsidRPr="002B3603" w:rsidDel="00BF3CF6" w14:paraId="2F6CFC75" w14:textId="6E374F64" w:rsidTr="00954465">
        <w:trPr>
          <w:trHeight w:val="265"/>
          <w:del w:id="1117" w:author="Petter Karlsson" w:date="2023-11-01T15:05:00Z"/>
        </w:trPr>
        <w:tc>
          <w:tcPr>
            <w:tcW w:w="341" w:type="pct"/>
            <w:shd w:val="clear" w:color="auto" w:fill="auto"/>
          </w:tcPr>
          <w:p w14:paraId="20CD541D" w14:textId="73095B70" w:rsidR="00BF3CF6" w:rsidRPr="002B3603" w:rsidDel="00BF3CF6" w:rsidRDefault="00BF3CF6" w:rsidP="00954465">
            <w:pPr>
              <w:pStyle w:val="TAC"/>
              <w:rPr>
                <w:del w:id="1118" w:author="Petter Karlsson" w:date="2023-11-01T15:05:00Z"/>
                <w:lang w:eastAsia="zh-CN"/>
              </w:rPr>
            </w:pPr>
            <w:del w:id="1119" w:author="Petter Karlsson" w:date="2023-11-01T15:05:00Z">
              <w:r w:rsidRPr="002B3603" w:rsidDel="00BF3CF6">
                <w:rPr>
                  <w:lang w:eastAsia="zh-CN"/>
                </w:rPr>
                <w:delText>20</w:delText>
              </w:r>
            </w:del>
          </w:p>
        </w:tc>
        <w:tc>
          <w:tcPr>
            <w:tcW w:w="457" w:type="pct"/>
          </w:tcPr>
          <w:p w14:paraId="0020B135" w14:textId="7DAB94DA" w:rsidR="00BF3CF6" w:rsidRPr="002B3603" w:rsidDel="00BF3CF6" w:rsidRDefault="00BF3CF6" w:rsidP="00954465">
            <w:pPr>
              <w:pStyle w:val="TAC"/>
              <w:jc w:val="left"/>
              <w:rPr>
                <w:del w:id="1120" w:author="Petter Karlsson" w:date="2023-11-01T15:05:00Z"/>
              </w:rPr>
            </w:pPr>
            <w:del w:id="1121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High</w:delText>
              </w:r>
            </w:del>
          </w:p>
        </w:tc>
        <w:tc>
          <w:tcPr>
            <w:tcW w:w="457" w:type="pct"/>
          </w:tcPr>
          <w:p w14:paraId="013AFB79" w14:textId="3A7A7DB6" w:rsidR="00BF3CF6" w:rsidRPr="002B3603" w:rsidDel="00BF3CF6" w:rsidRDefault="00BF3CF6" w:rsidP="00954465">
            <w:pPr>
              <w:pStyle w:val="TAC"/>
              <w:rPr>
                <w:del w:id="1122" w:author="Petter Karlsson" w:date="2023-11-01T15:05:00Z"/>
              </w:rPr>
            </w:pPr>
          </w:p>
        </w:tc>
        <w:tc>
          <w:tcPr>
            <w:tcW w:w="457" w:type="pct"/>
          </w:tcPr>
          <w:p w14:paraId="4ECE13CB" w14:textId="0835752E" w:rsidR="00BF3CF6" w:rsidRPr="002B3603" w:rsidDel="00BF3CF6" w:rsidRDefault="00BF3CF6" w:rsidP="00954465">
            <w:pPr>
              <w:pStyle w:val="TAC"/>
              <w:rPr>
                <w:del w:id="1123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52DA3BDB" w14:textId="05DD12D2" w:rsidR="00BF3CF6" w:rsidRPr="002B3603" w:rsidDel="00BF3CF6" w:rsidRDefault="00BF3CF6" w:rsidP="00954465">
            <w:pPr>
              <w:pStyle w:val="TAC"/>
              <w:rPr>
                <w:del w:id="1124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19372F4E" w14:textId="49749ADB" w:rsidR="00BF3CF6" w:rsidRPr="002B3603" w:rsidDel="00BF3CF6" w:rsidRDefault="00BF3CF6" w:rsidP="00954465">
            <w:pPr>
              <w:pStyle w:val="TAC"/>
              <w:rPr>
                <w:del w:id="1125" w:author="Petter Karlsson" w:date="2023-11-01T15:05:00Z"/>
                <w:lang w:eastAsia="zh-CN"/>
              </w:rPr>
            </w:pPr>
            <w:del w:id="1126" w:author="Petter Karlsson" w:date="2023-11-01T15:05:00Z">
              <w:r w:rsidRPr="002B3603" w:rsidDel="00BF3CF6">
                <w:delText>CP-OFDM 16 QAM</w:delText>
              </w:r>
            </w:del>
          </w:p>
        </w:tc>
        <w:tc>
          <w:tcPr>
            <w:tcW w:w="987" w:type="pct"/>
            <w:shd w:val="clear" w:color="auto" w:fill="auto"/>
          </w:tcPr>
          <w:p w14:paraId="751E88A4" w14:textId="6990AC85" w:rsidR="00BF3CF6" w:rsidRPr="002B3603" w:rsidDel="00BF3CF6" w:rsidRDefault="00BF3CF6" w:rsidP="00954465">
            <w:pPr>
              <w:pStyle w:val="TAC"/>
              <w:rPr>
                <w:del w:id="1127" w:author="Petter Karlsson" w:date="2023-11-01T15:05:00Z"/>
                <w:lang w:eastAsia="zh-CN"/>
              </w:rPr>
            </w:pPr>
            <w:del w:id="1128" w:author="Petter Karlsson" w:date="2023-11-01T15:05:00Z">
              <w:r w:rsidRPr="002B3603" w:rsidDel="00BF3CF6">
                <w:delText>Edge_1RB_Right</w:delText>
              </w:r>
            </w:del>
          </w:p>
        </w:tc>
      </w:tr>
      <w:tr w:rsidR="00BF3CF6" w:rsidRPr="002B3603" w:rsidDel="00BF3CF6" w14:paraId="480087DF" w14:textId="08308C34" w:rsidTr="00954465">
        <w:trPr>
          <w:trHeight w:val="265"/>
          <w:del w:id="1129" w:author="Petter Karlsson" w:date="2023-11-01T15:05:00Z"/>
        </w:trPr>
        <w:tc>
          <w:tcPr>
            <w:tcW w:w="341" w:type="pct"/>
            <w:shd w:val="clear" w:color="auto" w:fill="auto"/>
          </w:tcPr>
          <w:p w14:paraId="031DD82B" w14:textId="6BA4A3E1" w:rsidR="00BF3CF6" w:rsidRPr="002B3603" w:rsidDel="00BF3CF6" w:rsidRDefault="00BF3CF6" w:rsidP="00954465">
            <w:pPr>
              <w:pStyle w:val="TAC"/>
              <w:rPr>
                <w:del w:id="1130" w:author="Petter Karlsson" w:date="2023-11-01T15:05:00Z"/>
                <w:lang w:eastAsia="zh-CN"/>
              </w:rPr>
            </w:pPr>
            <w:del w:id="1131" w:author="Petter Karlsson" w:date="2023-11-01T15:05:00Z">
              <w:r w:rsidRPr="002B3603" w:rsidDel="00BF3CF6">
                <w:rPr>
                  <w:lang w:eastAsia="zh-CN"/>
                </w:rPr>
                <w:delText>21</w:delText>
              </w:r>
            </w:del>
          </w:p>
        </w:tc>
        <w:tc>
          <w:tcPr>
            <w:tcW w:w="457" w:type="pct"/>
          </w:tcPr>
          <w:p w14:paraId="2AFA9DEC" w14:textId="131D3CDB" w:rsidR="00BF3CF6" w:rsidRPr="002B3603" w:rsidDel="00BF3CF6" w:rsidRDefault="00BF3CF6" w:rsidP="00954465">
            <w:pPr>
              <w:pStyle w:val="TAC"/>
              <w:jc w:val="left"/>
              <w:rPr>
                <w:del w:id="1132" w:author="Petter Karlsson" w:date="2023-11-01T15:05:00Z"/>
              </w:rPr>
            </w:pPr>
            <w:del w:id="1133" w:author="Petter Karlsson" w:date="2023-11-01T15:05:00Z">
              <w:r w:rsidRPr="002B3603" w:rsidDel="00BF3CF6">
                <w:delText>Default</w:delText>
              </w:r>
            </w:del>
          </w:p>
        </w:tc>
        <w:tc>
          <w:tcPr>
            <w:tcW w:w="457" w:type="pct"/>
          </w:tcPr>
          <w:p w14:paraId="6B893855" w14:textId="63B461BE" w:rsidR="00BF3CF6" w:rsidRPr="002B3603" w:rsidDel="00BF3CF6" w:rsidRDefault="00BF3CF6" w:rsidP="00954465">
            <w:pPr>
              <w:pStyle w:val="TAC"/>
              <w:rPr>
                <w:del w:id="1134" w:author="Petter Karlsson" w:date="2023-11-01T15:05:00Z"/>
              </w:rPr>
            </w:pPr>
          </w:p>
        </w:tc>
        <w:tc>
          <w:tcPr>
            <w:tcW w:w="457" w:type="pct"/>
          </w:tcPr>
          <w:p w14:paraId="0A42FE4E" w14:textId="1A169B1B" w:rsidR="00BF3CF6" w:rsidRPr="002B3603" w:rsidDel="00BF3CF6" w:rsidRDefault="00BF3CF6" w:rsidP="00954465">
            <w:pPr>
              <w:pStyle w:val="TAC"/>
              <w:rPr>
                <w:del w:id="1135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4722BFB1" w14:textId="70490F8E" w:rsidR="00BF3CF6" w:rsidRPr="002B3603" w:rsidDel="00BF3CF6" w:rsidRDefault="00BF3CF6" w:rsidP="00954465">
            <w:pPr>
              <w:pStyle w:val="TAC"/>
              <w:rPr>
                <w:del w:id="1136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1B20BC79" w14:textId="56E0B168" w:rsidR="00BF3CF6" w:rsidRPr="002B3603" w:rsidDel="00BF3CF6" w:rsidRDefault="00BF3CF6" w:rsidP="00954465">
            <w:pPr>
              <w:pStyle w:val="TAC"/>
              <w:rPr>
                <w:del w:id="1137" w:author="Petter Karlsson" w:date="2023-11-01T15:05:00Z"/>
                <w:lang w:eastAsia="zh-CN"/>
              </w:rPr>
            </w:pPr>
            <w:del w:id="1138" w:author="Petter Karlsson" w:date="2023-11-01T15:05:00Z">
              <w:r w:rsidRPr="002B3603" w:rsidDel="00BF3CF6">
                <w:delText>CP-OFDM 16 QAM</w:delText>
              </w:r>
            </w:del>
          </w:p>
        </w:tc>
        <w:tc>
          <w:tcPr>
            <w:tcW w:w="987" w:type="pct"/>
            <w:shd w:val="clear" w:color="auto" w:fill="auto"/>
          </w:tcPr>
          <w:p w14:paraId="51EB3942" w14:textId="554D0E75" w:rsidR="00BF3CF6" w:rsidRPr="002B3603" w:rsidDel="00BF3CF6" w:rsidRDefault="00BF3CF6" w:rsidP="00954465">
            <w:pPr>
              <w:pStyle w:val="TAC"/>
              <w:rPr>
                <w:del w:id="1139" w:author="Petter Karlsson" w:date="2023-11-01T15:05:00Z"/>
                <w:lang w:eastAsia="zh-CN"/>
              </w:rPr>
            </w:pPr>
            <w:del w:id="1140" w:author="Petter Karlsson" w:date="2023-11-01T15:05:00Z">
              <w:r w:rsidRPr="002B3603" w:rsidDel="00BF3CF6">
                <w:delText>Outer Full</w:delText>
              </w:r>
            </w:del>
          </w:p>
        </w:tc>
      </w:tr>
      <w:tr w:rsidR="00BF3CF6" w:rsidRPr="002B3603" w:rsidDel="00BF3CF6" w14:paraId="1578464C" w14:textId="63AF483E" w:rsidTr="00954465">
        <w:trPr>
          <w:trHeight w:val="265"/>
          <w:del w:id="1141" w:author="Petter Karlsson" w:date="2023-11-01T15:05:00Z"/>
        </w:trPr>
        <w:tc>
          <w:tcPr>
            <w:tcW w:w="341" w:type="pct"/>
            <w:shd w:val="clear" w:color="auto" w:fill="auto"/>
          </w:tcPr>
          <w:p w14:paraId="57694942" w14:textId="35479EFF" w:rsidR="00BF3CF6" w:rsidRPr="002B3603" w:rsidDel="00BF3CF6" w:rsidRDefault="00BF3CF6" w:rsidP="00954465">
            <w:pPr>
              <w:pStyle w:val="TAC"/>
              <w:rPr>
                <w:del w:id="1142" w:author="Petter Karlsson" w:date="2023-11-01T15:05:00Z"/>
                <w:lang w:eastAsia="zh-CN"/>
              </w:rPr>
            </w:pPr>
            <w:del w:id="1143" w:author="Petter Karlsson" w:date="2023-11-01T15:05:00Z">
              <w:r w:rsidRPr="002B3603" w:rsidDel="00BF3CF6">
                <w:rPr>
                  <w:lang w:eastAsia="zh-CN"/>
                </w:rPr>
                <w:delText>22</w:delText>
              </w:r>
            </w:del>
          </w:p>
        </w:tc>
        <w:tc>
          <w:tcPr>
            <w:tcW w:w="457" w:type="pct"/>
          </w:tcPr>
          <w:p w14:paraId="7D2C3B3F" w14:textId="23D0E754" w:rsidR="00BF3CF6" w:rsidRPr="002B3603" w:rsidDel="00BF3CF6" w:rsidRDefault="00BF3CF6" w:rsidP="00954465">
            <w:pPr>
              <w:pStyle w:val="TAC"/>
              <w:jc w:val="left"/>
              <w:rPr>
                <w:del w:id="1144" w:author="Petter Karlsson" w:date="2023-11-01T15:05:00Z"/>
              </w:rPr>
            </w:pPr>
            <w:del w:id="1145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Low</w:delText>
              </w:r>
            </w:del>
          </w:p>
        </w:tc>
        <w:tc>
          <w:tcPr>
            <w:tcW w:w="457" w:type="pct"/>
          </w:tcPr>
          <w:p w14:paraId="24E9CAA9" w14:textId="204740AF" w:rsidR="00BF3CF6" w:rsidRPr="002B3603" w:rsidDel="00BF3CF6" w:rsidRDefault="00BF3CF6" w:rsidP="00954465">
            <w:pPr>
              <w:pStyle w:val="TAC"/>
              <w:rPr>
                <w:del w:id="1146" w:author="Petter Karlsson" w:date="2023-11-01T15:05:00Z"/>
              </w:rPr>
            </w:pPr>
          </w:p>
        </w:tc>
        <w:tc>
          <w:tcPr>
            <w:tcW w:w="457" w:type="pct"/>
          </w:tcPr>
          <w:p w14:paraId="38108917" w14:textId="688931C5" w:rsidR="00BF3CF6" w:rsidRPr="002B3603" w:rsidDel="00BF3CF6" w:rsidRDefault="00BF3CF6" w:rsidP="00954465">
            <w:pPr>
              <w:pStyle w:val="TAC"/>
              <w:rPr>
                <w:del w:id="1147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6D680D12" w14:textId="7247353F" w:rsidR="00BF3CF6" w:rsidRPr="002B3603" w:rsidDel="00BF3CF6" w:rsidRDefault="00BF3CF6" w:rsidP="00954465">
            <w:pPr>
              <w:pStyle w:val="TAC"/>
              <w:rPr>
                <w:del w:id="1148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4BCA63F3" w14:textId="198C01A2" w:rsidR="00BF3CF6" w:rsidRPr="002B3603" w:rsidDel="00BF3CF6" w:rsidRDefault="00BF3CF6" w:rsidP="00954465">
            <w:pPr>
              <w:pStyle w:val="TAC"/>
              <w:rPr>
                <w:del w:id="1149" w:author="Petter Karlsson" w:date="2023-11-01T15:05:00Z"/>
                <w:lang w:eastAsia="zh-CN"/>
              </w:rPr>
            </w:pPr>
            <w:del w:id="1150" w:author="Petter Karlsson" w:date="2023-11-01T15:05:00Z">
              <w:r w:rsidRPr="002B3603" w:rsidDel="00BF3CF6">
                <w:delText>CP-OFDM 64 QAM</w:delText>
              </w:r>
            </w:del>
          </w:p>
        </w:tc>
        <w:tc>
          <w:tcPr>
            <w:tcW w:w="987" w:type="pct"/>
            <w:shd w:val="clear" w:color="auto" w:fill="auto"/>
          </w:tcPr>
          <w:p w14:paraId="2E693739" w14:textId="1E70AD26" w:rsidR="00BF3CF6" w:rsidRPr="002B3603" w:rsidDel="00BF3CF6" w:rsidRDefault="00BF3CF6" w:rsidP="00954465">
            <w:pPr>
              <w:pStyle w:val="TAC"/>
              <w:rPr>
                <w:del w:id="1151" w:author="Petter Karlsson" w:date="2023-11-01T15:05:00Z"/>
                <w:lang w:eastAsia="zh-CN"/>
              </w:rPr>
            </w:pPr>
            <w:del w:id="1152" w:author="Petter Karlsson" w:date="2023-11-01T15:05:00Z">
              <w:r w:rsidRPr="002B3603" w:rsidDel="00BF3CF6">
                <w:delText>Edge_1RB_Left</w:delText>
              </w:r>
            </w:del>
          </w:p>
        </w:tc>
      </w:tr>
      <w:tr w:rsidR="00BF3CF6" w:rsidRPr="002B3603" w:rsidDel="00BF3CF6" w14:paraId="18BE799B" w14:textId="1BAE0105" w:rsidTr="00954465">
        <w:trPr>
          <w:trHeight w:val="265"/>
          <w:del w:id="1153" w:author="Petter Karlsson" w:date="2023-11-01T15:05:00Z"/>
        </w:trPr>
        <w:tc>
          <w:tcPr>
            <w:tcW w:w="341" w:type="pct"/>
            <w:shd w:val="clear" w:color="auto" w:fill="auto"/>
          </w:tcPr>
          <w:p w14:paraId="422D9B1D" w14:textId="25B49EDD" w:rsidR="00BF3CF6" w:rsidRPr="002B3603" w:rsidDel="00BF3CF6" w:rsidRDefault="00BF3CF6" w:rsidP="00954465">
            <w:pPr>
              <w:pStyle w:val="TAC"/>
              <w:rPr>
                <w:del w:id="1154" w:author="Petter Karlsson" w:date="2023-11-01T15:05:00Z"/>
                <w:lang w:eastAsia="zh-CN"/>
              </w:rPr>
            </w:pPr>
            <w:del w:id="1155" w:author="Petter Karlsson" w:date="2023-11-01T15:05:00Z">
              <w:r w:rsidRPr="002B3603" w:rsidDel="00BF3CF6">
                <w:rPr>
                  <w:lang w:eastAsia="zh-CN"/>
                </w:rPr>
                <w:delText>23</w:delText>
              </w:r>
            </w:del>
          </w:p>
        </w:tc>
        <w:tc>
          <w:tcPr>
            <w:tcW w:w="457" w:type="pct"/>
          </w:tcPr>
          <w:p w14:paraId="6AA488A4" w14:textId="2305038F" w:rsidR="00BF3CF6" w:rsidRPr="002B3603" w:rsidDel="00BF3CF6" w:rsidRDefault="00BF3CF6" w:rsidP="00954465">
            <w:pPr>
              <w:pStyle w:val="TAC"/>
              <w:jc w:val="left"/>
              <w:rPr>
                <w:del w:id="1156" w:author="Petter Karlsson" w:date="2023-11-01T15:05:00Z"/>
              </w:rPr>
            </w:pPr>
            <w:del w:id="1157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High</w:delText>
              </w:r>
            </w:del>
          </w:p>
        </w:tc>
        <w:tc>
          <w:tcPr>
            <w:tcW w:w="457" w:type="pct"/>
          </w:tcPr>
          <w:p w14:paraId="451AE501" w14:textId="12664038" w:rsidR="00BF3CF6" w:rsidRPr="002B3603" w:rsidDel="00BF3CF6" w:rsidRDefault="00BF3CF6" w:rsidP="00954465">
            <w:pPr>
              <w:pStyle w:val="TAC"/>
              <w:rPr>
                <w:del w:id="1158" w:author="Petter Karlsson" w:date="2023-11-01T15:05:00Z"/>
              </w:rPr>
            </w:pPr>
          </w:p>
        </w:tc>
        <w:tc>
          <w:tcPr>
            <w:tcW w:w="457" w:type="pct"/>
          </w:tcPr>
          <w:p w14:paraId="33D020A5" w14:textId="77BA71D1" w:rsidR="00BF3CF6" w:rsidRPr="002B3603" w:rsidDel="00BF3CF6" w:rsidRDefault="00BF3CF6" w:rsidP="00954465">
            <w:pPr>
              <w:pStyle w:val="TAC"/>
              <w:rPr>
                <w:del w:id="1159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52812625" w14:textId="46AD5816" w:rsidR="00BF3CF6" w:rsidRPr="002B3603" w:rsidDel="00BF3CF6" w:rsidRDefault="00BF3CF6" w:rsidP="00954465">
            <w:pPr>
              <w:pStyle w:val="TAC"/>
              <w:rPr>
                <w:del w:id="1160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3FA128DE" w14:textId="73F698EE" w:rsidR="00BF3CF6" w:rsidRPr="002B3603" w:rsidDel="00BF3CF6" w:rsidRDefault="00BF3CF6" w:rsidP="00954465">
            <w:pPr>
              <w:pStyle w:val="TAC"/>
              <w:rPr>
                <w:del w:id="1161" w:author="Petter Karlsson" w:date="2023-11-01T15:05:00Z"/>
                <w:lang w:eastAsia="zh-CN"/>
              </w:rPr>
            </w:pPr>
            <w:del w:id="1162" w:author="Petter Karlsson" w:date="2023-11-01T15:05:00Z">
              <w:r w:rsidRPr="002B3603" w:rsidDel="00BF3CF6">
                <w:delText>CP-OFDM 64 QAM</w:delText>
              </w:r>
            </w:del>
          </w:p>
        </w:tc>
        <w:tc>
          <w:tcPr>
            <w:tcW w:w="987" w:type="pct"/>
            <w:shd w:val="clear" w:color="auto" w:fill="auto"/>
          </w:tcPr>
          <w:p w14:paraId="24A994CE" w14:textId="36029229" w:rsidR="00BF3CF6" w:rsidRPr="002B3603" w:rsidDel="00BF3CF6" w:rsidRDefault="00BF3CF6" w:rsidP="00954465">
            <w:pPr>
              <w:pStyle w:val="TAC"/>
              <w:rPr>
                <w:del w:id="1163" w:author="Petter Karlsson" w:date="2023-11-01T15:05:00Z"/>
                <w:lang w:eastAsia="zh-CN"/>
              </w:rPr>
            </w:pPr>
            <w:del w:id="1164" w:author="Petter Karlsson" w:date="2023-11-01T15:05:00Z">
              <w:r w:rsidRPr="002B3603" w:rsidDel="00BF3CF6">
                <w:delText>Edge_1RB_Right</w:delText>
              </w:r>
            </w:del>
          </w:p>
        </w:tc>
      </w:tr>
      <w:tr w:rsidR="00BF3CF6" w:rsidRPr="002B3603" w:rsidDel="00BF3CF6" w14:paraId="21E5F7EC" w14:textId="5DB31CD5" w:rsidTr="00954465">
        <w:trPr>
          <w:trHeight w:val="265"/>
          <w:del w:id="1165" w:author="Petter Karlsson" w:date="2023-11-01T15:05:00Z"/>
        </w:trPr>
        <w:tc>
          <w:tcPr>
            <w:tcW w:w="341" w:type="pct"/>
            <w:shd w:val="clear" w:color="auto" w:fill="auto"/>
          </w:tcPr>
          <w:p w14:paraId="5E4BEFD2" w14:textId="5FDB99BE" w:rsidR="00BF3CF6" w:rsidRPr="002B3603" w:rsidDel="00BF3CF6" w:rsidRDefault="00BF3CF6" w:rsidP="00954465">
            <w:pPr>
              <w:pStyle w:val="TAC"/>
              <w:rPr>
                <w:del w:id="1166" w:author="Petter Karlsson" w:date="2023-11-01T15:05:00Z"/>
                <w:lang w:eastAsia="zh-CN"/>
              </w:rPr>
            </w:pPr>
            <w:del w:id="1167" w:author="Petter Karlsson" w:date="2023-11-01T15:05:00Z">
              <w:r w:rsidRPr="002B3603" w:rsidDel="00BF3CF6">
                <w:rPr>
                  <w:lang w:eastAsia="zh-CN"/>
                </w:rPr>
                <w:delText>24</w:delText>
              </w:r>
            </w:del>
          </w:p>
        </w:tc>
        <w:tc>
          <w:tcPr>
            <w:tcW w:w="457" w:type="pct"/>
          </w:tcPr>
          <w:p w14:paraId="223C3431" w14:textId="29BC2CEB" w:rsidR="00BF3CF6" w:rsidRPr="002B3603" w:rsidDel="00BF3CF6" w:rsidRDefault="00BF3CF6" w:rsidP="00954465">
            <w:pPr>
              <w:pStyle w:val="TAC"/>
              <w:jc w:val="left"/>
              <w:rPr>
                <w:del w:id="1168" w:author="Petter Karlsson" w:date="2023-11-01T15:05:00Z"/>
              </w:rPr>
            </w:pPr>
            <w:del w:id="1169" w:author="Petter Karlsson" w:date="2023-11-01T15:05:00Z">
              <w:r w:rsidRPr="002B3603" w:rsidDel="00BF3CF6">
                <w:delText>Default</w:delText>
              </w:r>
            </w:del>
          </w:p>
        </w:tc>
        <w:tc>
          <w:tcPr>
            <w:tcW w:w="457" w:type="pct"/>
          </w:tcPr>
          <w:p w14:paraId="7AAAFAAA" w14:textId="33140378" w:rsidR="00BF3CF6" w:rsidRPr="002B3603" w:rsidDel="00BF3CF6" w:rsidRDefault="00BF3CF6" w:rsidP="00954465">
            <w:pPr>
              <w:pStyle w:val="TAC"/>
              <w:rPr>
                <w:del w:id="1170" w:author="Petter Karlsson" w:date="2023-11-01T15:05:00Z"/>
              </w:rPr>
            </w:pPr>
          </w:p>
        </w:tc>
        <w:tc>
          <w:tcPr>
            <w:tcW w:w="457" w:type="pct"/>
          </w:tcPr>
          <w:p w14:paraId="0C5F34D0" w14:textId="21D5F31B" w:rsidR="00BF3CF6" w:rsidRPr="002B3603" w:rsidDel="00BF3CF6" w:rsidRDefault="00BF3CF6" w:rsidP="00954465">
            <w:pPr>
              <w:pStyle w:val="TAC"/>
              <w:rPr>
                <w:del w:id="1171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3B79B627" w14:textId="27DC047D" w:rsidR="00BF3CF6" w:rsidRPr="002B3603" w:rsidDel="00BF3CF6" w:rsidRDefault="00BF3CF6" w:rsidP="00954465">
            <w:pPr>
              <w:pStyle w:val="TAC"/>
              <w:rPr>
                <w:del w:id="1172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474DBE8C" w14:textId="591673D0" w:rsidR="00BF3CF6" w:rsidRPr="002B3603" w:rsidDel="00BF3CF6" w:rsidRDefault="00BF3CF6" w:rsidP="00954465">
            <w:pPr>
              <w:pStyle w:val="TAC"/>
              <w:rPr>
                <w:del w:id="1173" w:author="Petter Karlsson" w:date="2023-11-01T15:05:00Z"/>
                <w:lang w:eastAsia="zh-CN"/>
              </w:rPr>
            </w:pPr>
            <w:del w:id="1174" w:author="Petter Karlsson" w:date="2023-11-01T15:05:00Z">
              <w:r w:rsidRPr="002B3603" w:rsidDel="00BF3CF6">
                <w:delText>CP-OFDM 64 QAM</w:delText>
              </w:r>
            </w:del>
          </w:p>
        </w:tc>
        <w:tc>
          <w:tcPr>
            <w:tcW w:w="987" w:type="pct"/>
            <w:shd w:val="clear" w:color="auto" w:fill="auto"/>
          </w:tcPr>
          <w:p w14:paraId="0C93EC89" w14:textId="58089E70" w:rsidR="00BF3CF6" w:rsidRPr="002B3603" w:rsidDel="00BF3CF6" w:rsidRDefault="00BF3CF6" w:rsidP="00954465">
            <w:pPr>
              <w:pStyle w:val="TAC"/>
              <w:rPr>
                <w:del w:id="1175" w:author="Petter Karlsson" w:date="2023-11-01T15:05:00Z"/>
                <w:lang w:eastAsia="zh-CN"/>
              </w:rPr>
            </w:pPr>
            <w:del w:id="1176" w:author="Petter Karlsson" w:date="2023-11-01T15:05:00Z">
              <w:r w:rsidRPr="002B3603" w:rsidDel="00BF3CF6">
                <w:delText>Outer Full</w:delText>
              </w:r>
            </w:del>
          </w:p>
        </w:tc>
      </w:tr>
      <w:tr w:rsidR="00BF3CF6" w:rsidRPr="002B3603" w:rsidDel="00BF3CF6" w14:paraId="27B9E91E" w14:textId="7D2BD759" w:rsidTr="00954465">
        <w:trPr>
          <w:trHeight w:val="265"/>
          <w:del w:id="1177" w:author="Petter Karlsson" w:date="2023-11-01T15:05:00Z"/>
        </w:trPr>
        <w:tc>
          <w:tcPr>
            <w:tcW w:w="341" w:type="pct"/>
            <w:shd w:val="clear" w:color="auto" w:fill="auto"/>
          </w:tcPr>
          <w:p w14:paraId="0E64DC66" w14:textId="50F5023D" w:rsidR="00BF3CF6" w:rsidRPr="002B3603" w:rsidDel="00BF3CF6" w:rsidRDefault="00BF3CF6" w:rsidP="00954465">
            <w:pPr>
              <w:pStyle w:val="TAC"/>
              <w:rPr>
                <w:del w:id="1178" w:author="Petter Karlsson" w:date="2023-11-01T15:05:00Z"/>
                <w:lang w:eastAsia="zh-CN"/>
              </w:rPr>
            </w:pPr>
            <w:del w:id="1179" w:author="Petter Karlsson" w:date="2023-11-01T15:05:00Z">
              <w:r w:rsidRPr="002B3603" w:rsidDel="00BF3CF6">
                <w:rPr>
                  <w:lang w:eastAsia="zh-CN"/>
                </w:rPr>
                <w:delText>25</w:delText>
              </w:r>
            </w:del>
          </w:p>
        </w:tc>
        <w:tc>
          <w:tcPr>
            <w:tcW w:w="457" w:type="pct"/>
          </w:tcPr>
          <w:p w14:paraId="4E67E95B" w14:textId="289092EA" w:rsidR="00BF3CF6" w:rsidRPr="002B3603" w:rsidDel="00BF3CF6" w:rsidRDefault="00BF3CF6" w:rsidP="00954465">
            <w:pPr>
              <w:pStyle w:val="TAC"/>
              <w:jc w:val="left"/>
              <w:rPr>
                <w:del w:id="1180" w:author="Petter Karlsson" w:date="2023-11-01T15:05:00Z"/>
              </w:rPr>
            </w:pPr>
            <w:del w:id="1181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Low</w:delText>
              </w:r>
            </w:del>
          </w:p>
        </w:tc>
        <w:tc>
          <w:tcPr>
            <w:tcW w:w="457" w:type="pct"/>
          </w:tcPr>
          <w:p w14:paraId="037019A9" w14:textId="4D60D1A1" w:rsidR="00BF3CF6" w:rsidRPr="002B3603" w:rsidDel="00BF3CF6" w:rsidRDefault="00BF3CF6" w:rsidP="00954465">
            <w:pPr>
              <w:pStyle w:val="TAC"/>
              <w:rPr>
                <w:del w:id="1182" w:author="Petter Karlsson" w:date="2023-11-01T15:05:00Z"/>
              </w:rPr>
            </w:pPr>
          </w:p>
        </w:tc>
        <w:tc>
          <w:tcPr>
            <w:tcW w:w="457" w:type="pct"/>
          </w:tcPr>
          <w:p w14:paraId="7E951473" w14:textId="1656F74A" w:rsidR="00BF3CF6" w:rsidRPr="002B3603" w:rsidDel="00BF3CF6" w:rsidRDefault="00BF3CF6" w:rsidP="00954465">
            <w:pPr>
              <w:pStyle w:val="TAC"/>
              <w:rPr>
                <w:del w:id="1183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383E787D" w14:textId="215997A5" w:rsidR="00BF3CF6" w:rsidRPr="002B3603" w:rsidDel="00BF3CF6" w:rsidRDefault="00BF3CF6" w:rsidP="00954465">
            <w:pPr>
              <w:pStyle w:val="TAC"/>
              <w:rPr>
                <w:del w:id="1184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4FA11EDD" w14:textId="03541B6F" w:rsidR="00BF3CF6" w:rsidRPr="002B3603" w:rsidDel="00BF3CF6" w:rsidRDefault="00BF3CF6" w:rsidP="00954465">
            <w:pPr>
              <w:pStyle w:val="TAC"/>
              <w:rPr>
                <w:del w:id="1185" w:author="Petter Karlsson" w:date="2023-11-01T15:05:00Z"/>
                <w:lang w:eastAsia="zh-CN"/>
              </w:rPr>
            </w:pPr>
            <w:del w:id="1186" w:author="Petter Karlsson" w:date="2023-11-01T15:05:00Z">
              <w:r w:rsidRPr="002B3603" w:rsidDel="00BF3CF6">
                <w:delText>CP-OFDM 256 QAM</w:delText>
              </w:r>
            </w:del>
          </w:p>
        </w:tc>
        <w:tc>
          <w:tcPr>
            <w:tcW w:w="987" w:type="pct"/>
            <w:shd w:val="clear" w:color="auto" w:fill="auto"/>
          </w:tcPr>
          <w:p w14:paraId="7329DAC0" w14:textId="29DF78D9" w:rsidR="00BF3CF6" w:rsidRPr="002B3603" w:rsidDel="00BF3CF6" w:rsidRDefault="00BF3CF6" w:rsidP="00954465">
            <w:pPr>
              <w:pStyle w:val="TAC"/>
              <w:rPr>
                <w:del w:id="1187" w:author="Petter Karlsson" w:date="2023-11-01T15:05:00Z"/>
                <w:lang w:eastAsia="zh-CN"/>
              </w:rPr>
            </w:pPr>
            <w:del w:id="1188" w:author="Petter Karlsson" w:date="2023-11-01T15:05:00Z">
              <w:r w:rsidRPr="002B3603" w:rsidDel="00BF3CF6">
                <w:delText>Edge_1RB_Left</w:delText>
              </w:r>
            </w:del>
          </w:p>
        </w:tc>
      </w:tr>
      <w:tr w:rsidR="00BF3CF6" w:rsidRPr="002B3603" w:rsidDel="00BF3CF6" w14:paraId="063F85E9" w14:textId="762AA4DE" w:rsidTr="00954465">
        <w:trPr>
          <w:trHeight w:val="265"/>
          <w:del w:id="1189" w:author="Petter Karlsson" w:date="2023-11-01T15:05:00Z"/>
        </w:trPr>
        <w:tc>
          <w:tcPr>
            <w:tcW w:w="341" w:type="pct"/>
            <w:shd w:val="clear" w:color="auto" w:fill="auto"/>
          </w:tcPr>
          <w:p w14:paraId="2230F6FF" w14:textId="69D14F9F" w:rsidR="00BF3CF6" w:rsidRPr="002B3603" w:rsidDel="00BF3CF6" w:rsidRDefault="00BF3CF6" w:rsidP="00954465">
            <w:pPr>
              <w:pStyle w:val="TAC"/>
              <w:rPr>
                <w:del w:id="1190" w:author="Petter Karlsson" w:date="2023-11-01T15:05:00Z"/>
                <w:lang w:eastAsia="zh-CN"/>
              </w:rPr>
            </w:pPr>
            <w:del w:id="1191" w:author="Petter Karlsson" w:date="2023-11-01T15:05:00Z">
              <w:r w:rsidRPr="002B3603" w:rsidDel="00BF3CF6">
                <w:rPr>
                  <w:lang w:eastAsia="zh-CN"/>
                </w:rPr>
                <w:delText>26</w:delText>
              </w:r>
            </w:del>
          </w:p>
        </w:tc>
        <w:tc>
          <w:tcPr>
            <w:tcW w:w="457" w:type="pct"/>
          </w:tcPr>
          <w:p w14:paraId="4B8058F9" w14:textId="7A583CE0" w:rsidR="00BF3CF6" w:rsidRPr="002B3603" w:rsidDel="00BF3CF6" w:rsidRDefault="00BF3CF6" w:rsidP="00954465">
            <w:pPr>
              <w:pStyle w:val="TAC"/>
              <w:rPr>
                <w:del w:id="1192" w:author="Petter Karlsson" w:date="2023-11-01T15:05:00Z"/>
              </w:rPr>
            </w:pPr>
            <w:del w:id="1193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High</w:delText>
              </w:r>
            </w:del>
          </w:p>
        </w:tc>
        <w:tc>
          <w:tcPr>
            <w:tcW w:w="457" w:type="pct"/>
          </w:tcPr>
          <w:p w14:paraId="15E2151D" w14:textId="26246359" w:rsidR="00BF3CF6" w:rsidRPr="002B3603" w:rsidDel="00BF3CF6" w:rsidRDefault="00BF3CF6" w:rsidP="00954465">
            <w:pPr>
              <w:pStyle w:val="TAC"/>
              <w:rPr>
                <w:del w:id="1194" w:author="Petter Karlsson" w:date="2023-11-01T15:05:00Z"/>
              </w:rPr>
            </w:pPr>
          </w:p>
        </w:tc>
        <w:tc>
          <w:tcPr>
            <w:tcW w:w="457" w:type="pct"/>
          </w:tcPr>
          <w:p w14:paraId="1D50A60C" w14:textId="5D041E7A" w:rsidR="00BF3CF6" w:rsidRPr="002B3603" w:rsidDel="00BF3CF6" w:rsidRDefault="00BF3CF6" w:rsidP="00954465">
            <w:pPr>
              <w:pStyle w:val="TAC"/>
              <w:rPr>
                <w:del w:id="1195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39FEC9CA" w14:textId="021223AA" w:rsidR="00BF3CF6" w:rsidRPr="002B3603" w:rsidDel="00BF3CF6" w:rsidRDefault="00BF3CF6" w:rsidP="00954465">
            <w:pPr>
              <w:pStyle w:val="TAC"/>
              <w:rPr>
                <w:del w:id="1196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7E902365" w14:textId="408C07F1" w:rsidR="00BF3CF6" w:rsidRPr="002B3603" w:rsidDel="00BF3CF6" w:rsidRDefault="00BF3CF6" w:rsidP="00954465">
            <w:pPr>
              <w:pStyle w:val="TAC"/>
              <w:rPr>
                <w:del w:id="1197" w:author="Petter Karlsson" w:date="2023-11-01T15:05:00Z"/>
                <w:lang w:eastAsia="zh-CN"/>
              </w:rPr>
            </w:pPr>
            <w:del w:id="1198" w:author="Petter Karlsson" w:date="2023-11-01T15:05:00Z">
              <w:r w:rsidRPr="002B3603" w:rsidDel="00BF3CF6">
                <w:delText>CP-OFDM 256 QAM</w:delText>
              </w:r>
            </w:del>
          </w:p>
        </w:tc>
        <w:tc>
          <w:tcPr>
            <w:tcW w:w="987" w:type="pct"/>
            <w:shd w:val="clear" w:color="auto" w:fill="auto"/>
          </w:tcPr>
          <w:p w14:paraId="7AAAD1CC" w14:textId="07FC53E1" w:rsidR="00BF3CF6" w:rsidRPr="002B3603" w:rsidDel="00BF3CF6" w:rsidRDefault="00BF3CF6" w:rsidP="00954465">
            <w:pPr>
              <w:pStyle w:val="TAC"/>
              <w:rPr>
                <w:del w:id="1199" w:author="Petter Karlsson" w:date="2023-11-01T15:05:00Z"/>
                <w:lang w:eastAsia="zh-CN"/>
              </w:rPr>
            </w:pPr>
            <w:del w:id="1200" w:author="Petter Karlsson" w:date="2023-11-01T15:05:00Z">
              <w:r w:rsidRPr="002B3603" w:rsidDel="00BF3CF6">
                <w:delText>Edge_1RB_Right</w:delText>
              </w:r>
            </w:del>
          </w:p>
        </w:tc>
      </w:tr>
      <w:tr w:rsidR="00BF3CF6" w:rsidRPr="002B3603" w:rsidDel="00BF3CF6" w14:paraId="0D3400DF" w14:textId="5F0167FF" w:rsidTr="00954465">
        <w:trPr>
          <w:trHeight w:val="265"/>
          <w:del w:id="1201" w:author="Petter Karlsson" w:date="2023-11-01T15:05:00Z"/>
        </w:trPr>
        <w:tc>
          <w:tcPr>
            <w:tcW w:w="341" w:type="pct"/>
            <w:shd w:val="clear" w:color="auto" w:fill="auto"/>
          </w:tcPr>
          <w:p w14:paraId="4E00E66E" w14:textId="77B9F3E8" w:rsidR="00BF3CF6" w:rsidRPr="002B3603" w:rsidDel="00BF3CF6" w:rsidRDefault="00BF3CF6" w:rsidP="00954465">
            <w:pPr>
              <w:pStyle w:val="TAC"/>
              <w:rPr>
                <w:del w:id="1202" w:author="Petter Karlsson" w:date="2023-11-01T15:05:00Z"/>
                <w:lang w:eastAsia="zh-CN"/>
              </w:rPr>
            </w:pPr>
            <w:del w:id="1203" w:author="Petter Karlsson" w:date="2023-11-01T15:05:00Z">
              <w:r w:rsidRPr="002B3603" w:rsidDel="00BF3CF6">
                <w:rPr>
                  <w:lang w:eastAsia="zh-CN"/>
                </w:rPr>
                <w:delText>27</w:delText>
              </w:r>
            </w:del>
          </w:p>
        </w:tc>
        <w:tc>
          <w:tcPr>
            <w:tcW w:w="457" w:type="pct"/>
          </w:tcPr>
          <w:p w14:paraId="1394D8F0" w14:textId="2501B386" w:rsidR="00BF3CF6" w:rsidRPr="002B3603" w:rsidDel="00BF3CF6" w:rsidRDefault="00BF3CF6" w:rsidP="00954465">
            <w:pPr>
              <w:pStyle w:val="TAC"/>
              <w:rPr>
                <w:del w:id="1204" w:author="Petter Karlsson" w:date="2023-11-01T15:05:00Z"/>
              </w:rPr>
            </w:pPr>
            <w:del w:id="1205" w:author="Petter Karlsson" w:date="2023-11-01T15:05:00Z">
              <w:r w:rsidRPr="002B3603" w:rsidDel="00BF3CF6">
                <w:delText>Default</w:delText>
              </w:r>
            </w:del>
          </w:p>
        </w:tc>
        <w:tc>
          <w:tcPr>
            <w:tcW w:w="457" w:type="pct"/>
          </w:tcPr>
          <w:p w14:paraId="505333E5" w14:textId="4D50D992" w:rsidR="00BF3CF6" w:rsidRPr="002B3603" w:rsidDel="00BF3CF6" w:rsidRDefault="00BF3CF6" w:rsidP="00954465">
            <w:pPr>
              <w:pStyle w:val="TAC"/>
              <w:rPr>
                <w:del w:id="1206" w:author="Petter Karlsson" w:date="2023-11-01T15:05:00Z"/>
              </w:rPr>
            </w:pPr>
          </w:p>
        </w:tc>
        <w:tc>
          <w:tcPr>
            <w:tcW w:w="457" w:type="pct"/>
          </w:tcPr>
          <w:p w14:paraId="22FAC7B0" w14:textId="31B7913A" w:rsidR="00BF3CF6" w:rsidRPr="002B3603" w:rsidDel="00BF3CF6" w:rsidRDefault="00BF3CF6" w:rsidP="00954465">
            <w:pPr>
              <w:pStyle w:val="TAC"/>
              <w:rPr>
                <w:del w:id="1207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09CB6935" w14:textId="6A4B3A14" w:rsidR="00BF3CF6" w:rsidRPr="002B3603" w:rsidDel="00BF3CF6" w:rsidRDefault="00BF3CF6" w:rsidP="00954465">
            <w:pPr>
              <w:pStyle w:val="TAC"/>
              <w:rPr>
                <w:del w:id="1208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5B8FC78E" w14:textId="14FB76A6" w:rsidR="00BF3CF6" w:rsidRPr="002B3603" w:rsidDel="00BF3CF6" w:rsidRDefault="00BF3CF6" w:rsidP="00954465">
            <w:pPr>
              <w:pStyle w:val="TAC"/>
              <w:rPr>
                <w:del w:id="1209" w:author="Petter Karlsson" w:date="2023-11-01T15:05:00Z"/>
                <w:lang w:eastAsia="zh-CN"/>
              </w:rPr>
            </w:pPr>
            <w:del w:id="1210" w:author="Petter Karlsson" w:date="2023-11-01T15:05:00Z">
              <w:r w:rsidRPr="002B3603" w:rsidDel="00BF3CF6">
                <w:delText>CP-OFDM 256 QAM</w:delText>
              </w:r>
            </w:del>
          </w:p>
        </w:tc>
        <w:tc>
          <w:tcPr>
            <w:tcW w:w="987" w:type="pct"/>
            <w:shd w:val="clear" w:color="auto" w:fill="auto"/>
          </w:tcPr>
          <w:p w14:paraId="35E7805B" w14:textId="3514189F" w:rsidR="00BF3CF6" w:rsidRPr="002B3603" w:rsidDel="00BF3CF6" w:rsidRDefault="00BF3CF6" w:rsidP="00954465">
            <w:pPr>
              <w:pStyle w:val="TAC"/>
              <w:rPr>
                <w:del w:id="1211" w:author="Petter Karlsson" w:date="2023-11-01T15:05:00Z"/>
                <w:lang w:eastAsia="zh-CN"/>
              </w:rPr>
            </w:pPr>
            <w:del w:id="1212" w:author="Petter Karlsson" w:date="2023-11-01T15:05:00Z">
              <w:r w:rsidRPr="002B3603" w:rsidDel="00BF3CF6">
                <w:delText>Outer Full</w:delText>
              </w:r>
            </w:del>
          </w:p>
        </w:tc>
      </w:tr>
      <w:tr w:rsidR="00BF3CF6" w:rsidRPr="002B3603" w:rsidDel="00BF3CF6" w14:paraId="6A50745B" w14:textId="3696FD79" w:rsidTr="00954465">
        <w:trPr>
          <w:trHeight w:val="265"/>
          <w:del w:id="1213" w:author="Petter Karlsson" w:date="2023-11-01T15:05:00Z"/>
        </w:trPr>
        <w:tc>
          <w:tcPr>
            <w:tcW w:w="341" w:type="pct"/>
            <w:shd w:val="clear" w:color="auto" w:fill="auto"/>
          </w:tcPr>
          <w:p w14:paraId="1F122E60" w14:textId="280C8E19" w:rsidR="00BF3CF6" w:rsidRPr="002B3603" w:rsidDel="00BF3CF6" w:rsidRDefault="00BF3CF6" w:rsidP="00954465">
            <w:pPr>
              <w:pStyle w:val="TAC"/>
              <w:rPr>
                <w:del w:id="1214" w:author="Petter Karlsson" w:date="2023-11-01T15:05:00Z"/>
                <w:lang w:eastAsia="zh-CN"/>
              </w:rPr>
            </w:pPr>
            <w:del w:id="1215" w:author="Petter Karlsson" w:date="2023-11-01T15:05:00Z">
              <w:r w:rsidRPr="002B3603" w:rsidDel="00BF3CF6">
                <w:rPr>
                  <w:lang w:eastAsia="zh-CN"/>
                </w:rPr>
                <w:delText>28</w:delText>
              </w:r>
              <w:r w:rsidRPr="002B3603" w:rsidDel="00BF3CF6">
                <w:rPr>
                  <w:vertAlign w:val="superscript"/>
                  <w:lang w:eastAsia="zh-CN"/>
                </w:rPr>
                <w:delText>3</w:delText>
              </w:r>
            </w:del>
          </w:p>
        </w:tc>
        <w:tc>
          <w:tcPr>
            <w:tcW w:w="457" w:type="pct"/>
          </w:tcPr>
          <w:p w14:paraId="1789D7AB" w14:textId="0DB87996" w:rsidR="00BF3CF6" w:rsidRPr="002B3603" w:rsidDel="00BF3CF6" w:rsidRDefault="00BF3CF6" w:rsidP="00954465">
            <w:pPr>
              <w:pStyle w:val="TAC"/>
              <w:rPr>
                <w:del w:id="1216" w:author="Petter Karlsson" w:date="2023-11-01T15:05:00Z"/>
              </w:rPr>
            </w:pPr>
            <w:del w:id="1217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Low</w:delText>
              </w:r>
            </w:del>
          </w:p>
        </w:tc>
        <w:tc>
          <w:tcPr>
            <w:tcW w:w="457" w:type="pct"/>
          </w:tcPr>
          <w:p w14:paraId="1E2376D7" w14:textId="791D1939" w:rsidR="00BF3CF6" w:rsidRPr="002B3603" w:rsidDel="00BF3CF6" w:rsidRDefault="00BF3CF6" w:rsidP="00954465">
            <w:pPr>
              <w:pStyle w:val="TAC"/>
              <w:rPr>
                <w:del w:id="1218" w:author="Petter Karlsson" w:date="2023-11-01T15:05:00Z"/>
              </w:rPr>
            </w:pPr>
          </w:p>
        </w:tc>
        <w:tc>
          <w:tcPr>
            <w:tcW w:w="457" w:type="pct"/>
          </w:tcPr>
          <w:p w14:paraId="5192E707" w14:textId="6C5DA693" w:rsidR="00BF3CF6" w:rsidRPr="002B3603" w:rsidDel="00BF3CF6" w:rsidRDefault="00BF3CF6" w:rsidP="00954465">
            <w:pPr>
              <w:pStyle w:val="TAC"/>
              <w:rPr>
                <w:del w:id="1219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0BB5D7FB" w14:textId="5FCC53CE" w:rsidR="00BF3CF6" w:rsidRPr="002B3603" w:rsidDel="00BF3CF6" w:rsidRDefault="00BF3CF6" w:rsidP="00954465">
            <w:pPr>
              <w:pStyle w:val="TAC"/>
              <w:rPr>
                <w:del w:id="1220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5A2B62E4" w14:textId="49EBE4A7" w:rsidR="00BF3CF6" w:rsidRPr="002B3603" w:rsidDel="00BF3CF6" w:rsidRDefault="00BF3CF6" w:rsidP="00954465">
            <w:pPr>
              <w:pStyle w:val="TAC"/>
              <w:rPr>
                <w:del w:id="1221" w:author="Petter Karlsson" w:date="2023-11-01T15:05:00Z"/>
                <w:lang w:eastAsia="zh-CN"/>
              </w:rPr>
            </w:pPr>
            <w:del w:id="1222" w:author="Petter Karlsson" w:date="2023-11-01T15:05:00Z">
              <w:r w:rsidRPr="002B3603" w:rsidDel="00BF3CF6">
                <w:rPr>
                  <w:rFonts w:eastAsia="MS Gothic" w:cs="Calibri"/>
                </w:rPr>
                <w:delText>DFT-s-OFDM Pi/2 BPSK w Pi/2 BPSK DMRS</w:delText>
              </w:r>
              <w:r w:rsidRPr="002B3603" w:rsidDel="00BF3CF6">
                <w:rPr>
                  <w:vertAlign w:val="superscript"/>
                </w:rPr>
                <w:delText>3</w:delText>
              </w:r>
            </w:del>
          </w:p>
        </w:tc>
        <w:tc>
          <w:tcPr>
            <w:tcW w:w="987" w:type="pct"/>
            <w:shd w:val="clear" w:color="auto" w:fill="auto"/>
          </w:tcPr>
          <w:p w14:paraId="4D7DB332" w14:textId="63CC7AFC" w:rsidR="00BF3CF6" w:rsidRPr="002B3603" w:rsidDel="00BF3CF6" w:rsidRDefault="00BF3CF6" w:rsidP="00954465">
            <w:pPr>
              <w:pStyle w:val="TAC"/>
              <w:rPr>
                <w:del w:id="1223" w:author="Petter Karlsson" w:date="2023-11-01T15:05:00Z"/>
                <w:lang w:eastAsia="zh-CN"/>
              </w:rPr>
            </w:pPr>
            <w:del w:id="1224" w:author="Petter Karlsson" w:date="2023-11-01T15:05:00Z">
              <w:r w:rsidRPr="002B3603" w:rsidDel="00BF3CF6">
                <w:delText>Edge_1RB_Left</w:delText>
              </w:r>
            </w:del>
          </w:p>
        </w:tc>
      </w:tr>
      <w:tr w:rsidR="00BF3CF6" w:rsidRPr="002B3603" w:rsidDel="00BF3CF6" w14:paraId="6084306F" w14:textId="697F0555" w:rsidTr="00954465">
        <w:trPr>
          <w:trHeight w:val="265"/>
          <w:del w:id="1225" w:author="Petter Karlsson" w:date="2023-11-01T15:05:00Z"/>
        </w:trPr>
        <w:tc>
          <w:tcPr>
            <w:tcW w:w="341" w:type="pct"/>
            <w:shd w:val="clear" w:color="auto" w:fill="auto"/>
          </w:tcPr>
          <w:p w14:paraId="2B8CB62E" w14:textId="30C926A8" w:rsidR="00BF3CF6" w:rsidRPr="002B3603" w:rsidDel="00BF3CF6" w:rsidRDefault="00BF3CF6" w:rsidP="00954465">
            <w:pPr>
              <w:pStyle w:val="TAC"/>
              <w:rPr>
                <w:del w:id="1226" w:author="Petter Karlsson" w:date="2023-11-01T15:05:00Z"/>
                <w:lang w:eastAsia="zh-CN"/>
              </w:rPr>
            </w:pPr>
            <w:del w:id="1227" w:author="Petter Karlsson" w:date="2023-11-01T15:05:00Z">
              <w:r w:rsidRPr="002B3603" w:rsidDel="00BF3CF6">
                <w:rPr>
                  <w:lang w:eastAsia="zh-CN"/>
                </w:rPr>
                <w:delText>29</w:delText>
              </w:r>
              <w:r w:rsidRPr="002B3603" w:rsidDel="00BF3CF6">
                <w:rPr>
                  <w:vertAlign w:val="superscript"/>
                  <w:lang w:eastAsia="zh-CN"/>
                </w:rPr>
                <w:delText>3</w:delText>
              </w:r>
            </w:del>
          </w:p>
        </w:tc>
        <w:tc>
          <w:tcPr>
            <w:tcW w:w="457" w:type="pct"/>
          </w:tcPr>
          <w:p w14:paraId="5035C47F" w14:textId="42476A11" w:rsidR="00BF3CF6" w:rsidRPr="002B3603" w:rsidDel="00BF3CF6" w:rsidRDefault="00BF3CF6" w:rsidP="00954465">
            <w:pPr>
              <w:pStyle w:val="TAC"/>
              <w:rPr>
                <w:del w:id="1228" w:author="Petter Karlsson" w:date="2023-11-01T15:05:00Z"/>
              </w:rPr>
            </w:pPr>
            <w:del w:id="1229" w:author="Petter Karlsson" w:date="2023-11-01T15:05:00Z">
              <w:r w:rsidRPr="002B3603" w:rsidDel="00BF3CF6">
                <w:rPr>
                  <w:rFonts w:cs="Arial"/>
                  <w:szCs w:val="18"/>
                  <w:lang w:eastAsia="fr-FR"/>
                </w:rPr>
                <w:delText>High</w:delText>
              </w:r>
            </w:del>
          </w:p>
        </w:tc>
        <w:tc>
          <w:tcPr>
            <w:tcW w:w="457" w:type="pct"/>
          </w:tcPr>
          <w:p w14:paraId="39C02869" w14:textId="48BCF5F4" w:rsidR="00BF3CF6" w:rsidRPr="002B3603" w:rsidDel="00BF3CF6" w:rsidRDefault="00BF3CF6" w:rsidP="00954465">
            <w:pPr>
              <w:pStyle w:val="TAC"/>
              <w:rPr>
                <w:del w:id="1230" w:author="Petter Karlsson" w:date="2023-11-01T15:05:00Z"/>
              </w:rPr>
            </w:pPr>
          </w:p>
        </w:tc>
        <w:tc>
          <w:tcPr>
            <w:tcW w:w="457" w:type="pct"/>
          </w:tcPr>
          <w:p w14:paraId="1BDB09AE" w14:textId="14345B13" w:rsidR="00BF3CF6" w:rsidRPr="002B3603" w:rsidDel="00BF3CF6" w:rsidRDefault="00BF3CF6" w:rsidP="00954465">
            <w:pPr>
              <w:pStyle w:val="TAC"/>
              <w:rPr>
                <w:del w:id="1231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3D0F2144" w14:textId="37969BAE" w:rsidR="00BF3CF6" w:rsidRPr="002B3603" w:rsidDel="00BF3CF6" w:rsidRDefault="00BF3CF6" w:rsidP="00954465">
            <w:pPr>
              <w:pStyle w:val="TAC"/>
              <w:rPr>
                <w:del w:id="1232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087C0B5E" w14:textId="3FA64D4E" w:rsidR="00BF3CF6" w:rsidRPr="002B3603" w:rsidDel="00BF3CF6" w:rsidRDefault="00BF3CF6" w:rsidP="00954465">
            <w:pPr>
              <w:pStyle w:val="TAC"/>
              <w:rPr>
                <w:del w:id="1233" w:author="Petter Karlsson" w:date="2023-11-01T15:05:00Z"/>
                <w:lang w:eastAsia="zh-CN"/>
              </w:rPr>
            </w:pPr>
            <w:del w:id="1234" w:author="Petter Karlsson" w:date="2023-11-01T15:05:00Z">
              <w:r w:rsidRPr="002B3603" w:rsidDel="00BF3CF6">
                <w:rPr>
                  <w:rFonts w:eastAsia="MS Gothic" w:cs="Calibri"/>
                </w:rPr>
                <w:delText>DFT-s-OFDM Pi/2 BPSK w Pi/2 BPSK DMRS</w:delText>
              </w:r>
              <w:r w:rsidRPr="002B3603" w:rsidDel="00BF3CF6">
                <w:rPr>
                  <w:vertAlign w:val="superscript"/>
                </w:rPr>
                <w:delText>3</w:delText>
              </w:r>
            </w:del>
          </w:p>
        </w:tc>
        <w:tc>
          <w:tcPr>
            <w:tcW w:w="987" w:type="pct"/>
            <w:shd w:val="clear" w:color="auto" w:fill="auto"/>
          </w:tcPr>
          <w:p w14:paraId="19CCCA93" w14:textId="4C6C156E" w:rsidR="00BF3CF6" w:rsidRPr="002B3603" w:rsidDel="00BF3CF6" w:rsidRDefault="00BF3CF6" w:rsidP="00954465">
            <w:pPr>
              <w:pStyle w:val="TAC"/>
              <w:rPr>
                <w:del w:id="1235" w:author="Petter Karlsson" w:date="2023-11-01T15:05:00Z"/>
                <w:lang w:eastAsia="zh-CN"/>
              </w:rPr>
            </w:pPr>
            <w:del w:id="1236" w:author="Petter Karlsson" w:date="2023-11-01T15:05:00Z">
              <w:r w:rsidRPr="002B3603" w:rsidDel="00BF3CF6">
                <w:delText>Edge_1RB_Right</w:delText>
              </w:r>
            </w:del>
          </w:p>
        </w:tc>
      </w:tr>
      <w:tr w:rsidR="00BF3CF6" w:rsidRPr="002B3603" w:rsidDel="00BF3CF6" w14:paraId="27B4790E" w14:textId="280FCBFD" w:rsidTr="00954465">
        <w:trPr>
          <w:trHeight w:val="265"/>
          <w:del w:id="1237" w:author="Petter Karlsson" w:date="2023-11-01T15:05:00Z"/>
        </w:trPr>
        <w:tc>
          <w:tcPr>
            <w:tcW w:w="341" w:type="pct"/>
            <w:shd w:val="clear" w:color="auto" w:fill="auto"/>
          </w:tcPr>
          <w:p w14:paraId="4A42F3A8" w14:textId="1D43FCF1" w:rsidR="00BF3CF6" w:rsidRPr="002B3603" w:rsidDel="00BF3CF6" w:rsidRDefault="00BF3CF6" w:rsidP="00954465">
            <w:pPr>
              <w:pStyle w:val="TAC"/>
              <w:rPr>
                <w:del w:id="1238" w:author="Petter Karlsson" w:date="2023-11-01T15:05:00Z"/>
                <w:lang w:eastAsia="zh-CN"/>
              </w:rPr>
            </w:pPr>
            <w:del w:id="1239" w:author="Petter Karlsson" w:date="2023-11-01T15:05:00Z">
              <w:r w:rsidRPr="002B3603" w:rsidDel="00BF3CF6">
                <w:rPr>
                  <w:lang w:eastAsia="zh-CN"/>
                </w:rPr>
                <w:delText>30</w:delText>
              </w:r>
              <w:r w:rsidRPr="002B3603" w:rsidDel="00BF3CF6">
                <w:rPr>
                  <w:vertAlign w:val="superscript"/>
                  <w:lang w:eastAsia="zh-CN"/>
                </w:rPr>
                <w:delText>3</w:delText>
              </w:r>
            </w:del>
          </w:p>
        </w:tc>
        <w:tc>
          <w:tcPr>
            <w:tcW w:w="457" w:type="pct"/>
          </w:tcPr>
          <w:p w14:paraId="058A4C00" w14:textId="6EF9B0A3" w:rsidR="00BF3CF6" w:rsidRPr="002B3603" w:rsidDel="00BF3CF6" w:rsidRDefault="00BF3CF6" w:rsidP="00954465">
            <w:pPr>
              <w:pStyle w:val="TAC"/>
              <w:rPr>
                <w:del w:id="1240" w:author="Petter Karlsson" w:date="2023-11-01T15:05:00Z"/>
              </w:rPr>
            </w:pPr>
            <w:del w:id="1241" w:author="Petter Karlsson" w:date="2023-11-01T15:05:00Z">
              <w:r w:rsidRPr="002B3603" w:rsidDel="00BF3CF6">
                <w:delText>Default</w:delText>
              </w:r>
            </w:del>
          </w:p>
        </w:tc>
        <w:tc>
          <w:tcPr>
            <w:tcW w:w="457" w:type="pct"/>
          </w:tcPr>
          <w:p w14:paraId="259258EB" w14:textId="7BFA503A" w:rsidR="00BF3CF6" w:rsidRPr="002B3603" w:rsidDel="00BF3CF6" w:rsidRDefault="00BF3CF6" w:rsidP="00954465">
            <w:pPr>
              <w:pStyle w:val="TAC"/>
              <w:rPr>
                <w:del w:id="1242" w:author="Petter Karlsson" w:date="2023-11-01T15:05:00Z"/>
              </w:rPr>
            </w:pPr>
          </w:p>
        </w:tc>
        <w:tc>
          <w:tcPr>
            <w:tcW w:w="457" w:type="pct"/>
          </w:tcPr>
          <w:p w14:paraId="7A69FCB2" w14:textId="4CE4BA61" w:rsidR="00BF3CF6" w:rsidRPr="002B3603" w:rsidDel="00BF3CF6" w:rsidRDefault="00BF3CF6" w:rsidP="00954465">
            <w:pPr>
              <w:pStyle w:val="TAC"/>
              <w:rPr>
                <w:del w:id="1243" w:author="Petter Karlsson" w:date="2023-11-01T15:05:00Z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4F1023E3" w14:textId="7DCEF812" w:rsidR="00BF3CF6" w:rsidRPr="002B3603" w:rsidDel="00BF3CF6" w:rsidRDefault="00BF3CF6" w:rsidP="00954465">
            <w:pPr>
              <w:pStyle w:val="TAC"/>
              <w:rPr>
                <w:del w:id="1244" w:author="Petter Karlsson" w:date="2023-11-01T15:05:00Z"/>
              </w:rPr>
            </w:pPr>
          </w:p>
        </w:tc>
        <w:tc>
          <w:tcPr>
            <w:tcW w:w="1491" w:type="pct"/>
            <w:gridSpan w:val="2"/>
          </w:tcPr>
          <w:p w14:paraId="393D929B" w14:textId="6E1DECD7" w:rsidR="00BF3CF6" w:rsidRPr="002B3603" w:rsidDel="00BF3CF6" w:rsidRDefault="00BF3CF6" w:rsidP="00954465">
            <w:pPr>
              <w:pStyle w:val="TAC"/>
              <w:rPr>
                <w:del w:id="1245" w:author="Petter Karlsson" w:date="2023-11-01T15:05:00Z"/>
                <w:lang w:eastAsia="zh-CN"/>
              </w:rPr>
            </w:pPr>
            <w:del w:id="1246" w:author="Petter Karlsson" w:date="2023-11-01T15:05:00Z">
              <w:r w:rsidRPr="002B3603" w:rsidDel="00BF3CF6">
                <w:rPr>
                  <w:rFonts w:eastAsia="MS Gothic" w:cs="Calibri"/>
                </w:rPr>
                <w:delText>DFT-s-OFDM Pi/2 BPSK w Pi/2 BPSK DMRS</w:delText>
              </w:r>
              <w:r w:rsidRPr="002B3603" w:rsidDel="00BF3CF6">
                <w:rPr>
                  <w:vertAlign w:val="superscript"/>
                </w:rPr>
                <w:delText>3</w:delText>
              </w:r>
            </w:del>
          </w:p>
        </w:tc>
        <w:tc>
          <w:tcPr>
            <w:tcW w:w="987" w:type="pct"/>
            <w:shd w:val="clear" w:color="auto" w:fill="auto"/>
          </w:tcPr>
          <w:p w14:paraId="0A2E27AB" w14:textId="501A9D42" w:rsidR="00BF3CF6" w:rsidRPr="002B3603" w:rsidDel="00BF3CF6" w:rsidRDefault="00BF3CF6" w:rsidP="00954465">
            <w:pPr>
              <w:pStyle w:val="TAC"/>
              <w:rPr>
                <w:del w:id="1247" w:author="Petter Karlsson" w:date="2023-11-01T15:05:00Z"/>
                <w:lang w:eastAsia="zh-CN"/>
              </w:rPr>
            </w:pPr>
            <w:del w:id="1248" w:author="Petter Karlsson" w:date="2023-11-01T15:05:00Z">
              <w:r w:rsidRPr="002B3603" w:rsidDel="00BF3CF6">
                <w:delText>Outer Full</w:delText>
              </w:r>
            </w:del>
          </w:p>
        </w:tc>
      </w:tr>
      <w:tr w:rsidR="00BF3CF6" w:rsidRPr="002B3603" w:rsidDel="00BF3CF6" w14:paraId="36C0F74E" w14:textId="0391BD3A" w:rsidTr="00954465">
        <w:trPr>
          <w:trHeight w:val="265"/>
          <w:del w:id="1249" w:author="Petter Karlsson" w:date="2023-11-01T15:05:00Z"/>
        </w:trPr>
        <w:tc>
          <w:tcPr>
            <w:tcW w:w="5000" w:type="pct"/>
            <w:gridSpan w:val="8"/>
            <w:shd w:val="clear" w:color="auto" w:fill="auto"/>
          </w:tcPr>
          <w:p w14:paraId="5194CED3" w14:textId="13E97E6E" w:rsidR="00BF3CF6" w:rsidRPr="002B3603" w:rsidDel="00BF3CF6" w:rsidRDefault="00BF3CF6" w:rsidP="00954465">
            <w:pPr>
              <w:pStyle w:val="TAN"/>
              <w:rPr>
                <w:del w:id="1250" w:author="Petter Karlsson" w:date="2023-11-01T15:05:00Z"/>
              </w:rPr>
            </w:pPr>
            <w:del w:id="1251" w:author="Petter Karlsson" w:date="2023-11-01T15:05:00Z">
              <w:r w:rsidRPr="002B3603" w:rsidDel="00BF3CF6">
                <w:delText>NOTE 1:</w:delText>
              </w:r>
              <w:r w:rsidRPr="002B3603" w:rsidDel="00BF3CF6">
                <w:tab/>
                <w:delText>Applicable to Pi/2-BPSK modulation when IE powerBoostPi2BPSK is set to 0.</w:delText>
              </w:r>
            </w:del>
          </w:p>
          <w:p w14:paraId="54CF4C18" w14:textId="424FC539" w:rsidR="00BF3CF6" w:rsidRPr="002B3603" w:rsidDel="00BF3CF6" w:rsidRDefault="00BF3CF6" w:rsidP="00954465">
            <w:pPr>
              <w:pStyle w:val="TAN"/>
              <w:rPr>
                <w:del w:id="1252" w:author="Petter Karlsson" w:date="2023-11-01T15:05:00Z"/>
              </w:rPr>
            </w:pPr>
            <w:del w:id="1253" w:author="Petter Karlsson" w:date="2023-11-01T15:05:00Z">
              <w:r w:rsidRPr="002B3603" w:rsidDel="00BF3CF6">
                <w:delText>NOTE 2:</w:delText>
              </w:r>
              <w:r w:rsidRPr="002B3603" w:rsidDel="00BF3CF6">
                <w:tab/>
                <w:delText>Edge_1RB_Left is only for Low range test frequency, and Edge_1RB_Right is only for High range test frequency.</w:delText>
              </w:r>
            </w:del>
          </w:p>
          <w:p w14:paraId="2FA70D96" w14:textId="39E79025" w:rsidR="00BF3CF6" w:rsidRPr="002B3603" w:rsidDel="00BF3CF6" w:rsidRDefault="00BF3CF6" w:rsidP="00954465">
            <w:pPr>
              <w:pStyle w:val="TAN"/>
              <w:rPr>
                <w:del w:id="1254" w:author="Petter Karlsson" w:date="2023-11-01T15:05:00Z"/>
                <w:lang w:eastAsia="zh-CN"/>
              </w:rPr>
            </w:pPr>
            <w:del w:id="1255" w:author="Petter Karlsson" w:date="2023-11-01T15:05:00Z">
              <w:r w:rsidRPr="002B3603" w:rsidDel="00BF3CF6">
                <w:rPr>
                  <w:rFonts w:cs="Arial"/>
                </w:rPr>
                <w:delText>NOTE 3:</w:delText>
              </w:r>
              <w:r w:rsidRPr="002B3603" w:rsidDel="00BF3CF6">
                <w:tab/>
              </w:r>
              <w:r w:rsidRPr="002B3603" w:rsidDel="00BF3CF6">
                <w:rPr>
                  <w:lang w:eastAsia="zh-CN"/>
                </w:rPr>
                <w:delText xml:space="preserve">Applicable to UEs indicating support for UE capability </w:delText>
              </w:r>
              <w:r w:rsidRPr="002B3603" w:rsidDel="00BF3CF6">
                <w:rPr>
                  <w:i/>
                </w:rPr>
                <w:delText>lowPAPR-DMRS-PUSCHwithPrecoding-r16</w:delText>
              </w:r>
            </w:del>
          </w:p>
        </w:tc>
      </w:tr>
    </w:tbl>
    <w:p w14:paraId="25AE7E65" w14:textId="77777777" w:rsidR="0064569C" w:rsidRPr="0064569C" w:rsidRDefault="0064569C" w:rsidP="0064569C"/>
    <w:p w14:paraId="5CB9969E" w14:textId="77777777" w:rsidR="00BF3CF6" w:rsidRDefault="00BF3CF6" w:rsidP="00BF3CF6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2534269A" w14:textId="77777777" w:rsidR="00BF3CF6" w:rsidRPr="00BF3CF6" w:rsidRDefault="00BF3CF6" w:rsidP="00BF3CF6"/>
    <w:p w14:paraId="66DA26D6" w14:textId="77777777" w:rsidR="00C07059" w:rsidRPr="00C07059" w:rsidRDefault="00C07059" w:rsidP="00C07059"/>
    <w:sectPr w:rsidR="00C07059" w:rsidRPr="00C0705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7F39B" w14:textId="77777777" w:rsidR="000670F3" w:rsidRDefault="000670F3">
      <w:r>
        <w:separator/>
      </w:r>
    </w:p>
  </w:endnote>
  <w:endnote w:type="continuationSeparator" w:id="0">
    <w:p w14:paraId="242C62E3" w14:textId="77777777" w:rsidR="000670F3" w:rsidRDefault="00067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00D99" w14:textId="77777777" w:rsidR="000670F3" w:rsidRDefault="000670F3">
      <w:r>
        <w:separator/>
      </w:r>
    </w:p>
  </w:footnote>
  <w:footnote w:type="continuationSeparator" w:id="0">
    <w:p w14:paraId="1C9FF2F1" w14:textId="77777777" w:rsidR="000670F3" w:rsidRDefault="00067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E7258"/>
    <w:multiLevelType w:val="hybridMultilevel"/>
    <w:tmpl w:val="91B41602"/>
    <w:lvl w:ilvl="0" w:tplc="5812291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2036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2D"/>
    <w:rsid w:val="00014D0A"/>
    <w:rsid w:val="00016F11"/>
    <w:rsid w:val="00021CF4"/>
    <w:rsid w:val="00022E4A"/>
    <w:rsid w:val="000252BB"/>
    <w:rsid w:val="00035AF6"/>
    <w:rsid w:val="0003775C"/>
    <w:rsid w:val="00040C92"/>
    <w:rsid w:val="00066367"/>
    <w:rsid w:val="000670F3"/>
    <w:rsid w:val="0007422C"/>
    <w:rsid w:val="00081C85"/>
    <w:rsid w:val="00090176"/>
    <w:rsid w:val="000A1112"/>
    <w:rsid w:val="000A6394"/>
    <w:rsid w:val="000B007C"/>
    <w:rsid w:val="000B1290"/>
    <w:rsid w:val="000B2098"/>
    <w:rsid w:val="000B7FED"/>
    <w:rsid w:val="000C038A"/>
    <w:rsid w:val="000C6598"/>
    <w:rsid w:val="000D44B3"/>
    <w:rsid w:val="000E01B9"/>
    <w:rsid w:val="000F300A"/>
    <w:rsid w:val="00105BCE"/>
    <w:rsid w:val="00117613"/>
    <w:rsid w:val="00145D43"/>
    <w:rsid w:val="0015030E"/>
    <w:rsid w:val="00154E88"/>
    <w:rsid w:val="0015784D"/>
    <w:rsid w:val="001641A2"/>
    <w:rsid w:val="00167F37"/>
    <w:rsid w:val="00192C46"/>
    <w:rsid w:val="00196C7F"/>
    <w:rsid w:val="001A08B3"/>
    <w:rsid w:val="001A13BC"/>
    <w:rsid w:val="001A389B"/>
    <w:rsid w:val="001A7B60"/>
    <w:rsid w:val="001B52F0"/>
    <w:rsid w:val="001B627F"/>
    <w:rsid w:val="001B7A65"/>
    <w:rsid w:val="001D3D28"/>
    <w:rsid w:val="001E41F3"/>
    <w:rsid w:val="002037D6"/>
    <w:rsid w:val="002150C0"/>
    <w:rsid w:val="0022476B"/>
    <w:rsid w:val="00233908"/>
    <w:rsid w:val="00233F8E"/>
    <w:rsid w:val="00237346"/>
    <w:rsid w:val="002373EE"/>
    <w:rsid w:val="00241C83"/>
    <w:rsid w:val="0024305A"/>
    <w:rsid w:val="00250E01"/>
    <w:rsid w:val="002572B3"/>
    <w:rsid w:val="0026004D"/>
    <w:rsid w:val="002640DD"/>
    <w:rsid w:val="002711B8"/>
    <w:rsid w:val="00275D12"/>
    <w:rsid w:val="00284FEB"/>
    <w:rsid w:val="002860C4"/>
    <w:rsid w:val="00297ED7"/>
    <w:rsid w:val="002B5741"/>
    <w:rsid w:val="002C2F6E"/>
    <w:rsid w:val="002C31F3"/>
    <w:rsid w:val="002E3316"/>
    <w:rsid w:val="002E472E"/>
    <w:rsid w:val="00305409"/>
    <w:rsid w:val="00311881"/>
    <w:rsid w:val="0032056B"/>
    <w:rsid w:val="003275D2"/>
    <w:rsid w:val="003434E6"/>
    <w:rsid w:val="00357216"/>
    <w:rsid w:val="003609EF"/>
    <w:rsid w:val="0036231A"/>
    <w:rsid w:val="003727DB"/>
    <w:rsid w:val="00374DD4"/>
    <w:rsid w:val="00380E5F"/>
    <w:rsid w:val="003D776C"/>
    <w:rsid w:val="003E1A36"/>
    <w:rsid w:val="00410371"/>
    <w:rsid w:val="00423598"/>
    <w:rsid w:val="004242F1"/>
    <w:rsid w:val="00426CC4"/>
    <w:rsid w:val="00427EDA"/>
    <w:rsid w:val="00437A3F"/>
    <w:rsid w:val="004665B2"/>
    <w:rsid w:val="00472E55"/>
    <w:rsid w:val="00484FF6"/>
    <w:rsid w:val="004A1135"/>
    <w:rsid w:val="004A3B5C"/>
    <w:rsid w:val="004B75B7"/>
    <w:rsid w:val="004C4DF3"/>
    <w:rsid w:val="004E1AB7"/>
    <w:rsid w:val="004E30C3"/>
    <w:rsid w:val="0050423E"/>
    <w:rsid w:val="00512AF8"/>
    <w:rsid w:val="005141D9"/>
    <w:rsid w:val="0051580D"/>
    <w:rsid w:val="00530694"/>
    <w:rsid w:val="005356C3"/>
    <w:rsid w:val="00544C0F"/>
    <w:rsid w:val="00547111"/>
    <w:rsid w:val="00580CFC"/>
    <w:rsid w:val="00581E56"/>
    <w:rsid w:val="00592D74"/>
    <w:rsid w:val="00594092"/>
    <w:rsid w:val="005A45F5"/>
    <w:rsid w:val="005C1578"/>
    <w:rsid w:val="005C2694"/>
    <w:rsid w:val="005C2858"/>
    <w:rsid w:val="005D638B"/>
    <w:rsid w:val="005E2C44"/>
    <w:rsid w:val="005E6CDE"/>
    <w:rsid w:val="005F0357"/>
    <w:rsid w:val="00621188"/>
    <w:rsid w:val="006257ED"/>
    <w:rsid w:val="00636E7D"/>
    <w:rsid w:val="00636FC2"/>
    <w:rsid w:val="0064569C"/>
    <w:rsid w:val="00653DE4"/>
    <w:rsid w:val="00656E26"/>
    <w:rsid w:val="00657A69"/>
    <w:rsid w:val="00660E44"/>
    <w:rsid w:val="00665C47"/>
    <w:rsid w:val="00671219"/>
    <w:rsid w:val="0067469C"/>
    <w:rsid w:val="0067622B"/>
    <w:rsid w:val="00683D2F"/>
    <w:rsid w:val="00694BD3"/>
    <w:rsid w:val="00695808"/>
    <w:rsid w:val="006A4A89"/>
    <w:rsid w:val="006B46FB"/>
    <w:rsid w:val="006E21FB"/>
    <w:rsid w:val="00701FA1"/>
    <w:rsid w:val="0070510D"/>
    <w:rsid w:val="0071580B"/>
    <w:rsid w:val="00715CD7"/>
    <w:rsid w:val="007439A0"/>
    <w:rsid w:val="00751B70"/>
    <w:rsid w:val="0078153C"/>
    <w:rsid w:val="00784D2D"/>
    <w:rsid w:val="00792094"/>
    <w:rsid w:val="00792342"/>
    <w:rsid w:val="007977A8"/>
    <w:rsid w:val="007B3720"/>
    <w:rsid w:val="007B512A"/>
    <w:rsid w:val="007C0F1C"/>
    <w:rsid w:val="007C2097"/>
    <w:rsid w:val="007C7367"/>
    <w:rsid w:val="007D2765"/>
    <w:rsid w:val="007D591A"/>
    <w:rsid w:val="007D6A07"/>
    <w:rsid w:val="007F1E4A"/>
    <w:rsid w:val="007F7259"/>
    <w:rsid w:val="008006AD"/>
    <w:rsid w:val="008040A8"/>
    <w:rsid w:val="008116A2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7489C"/>
    <w:rsid w:val="0088257E"/>
    <w:rsid w:val="00885AF4"/>
    <w:rsid w:val="008863B9"/>
    <w:rsid w:val="00890D17"/>
    <w:rsid w:val="00892BDD"/>
    <w:rsid w:val="0089416A"/>
    <w:rsid w:val="008A45A6"/>
    <w:rsid w:val="008A7976"/>
    <w:rsid w:val="008C4F69"/>
    <w:rsid w:val="008C70D7"/>
    <w:rsid w:val="008C7B91"/>
    <w:rsid w:val="008D3CCC"/>
    <w:rsid w:val="008F3789"/>
    <w:rsid w:val="008F686C"/>
    <w:rsid w:val="008F6BCD"/>
    <w:rsid w:val="008F6F68"/>
    <w:rsid w:val="009148DE"/>
    <w:rsid w:val="0093308A"/>
    <w:rsid w:val="00941E30"/>
    <w:rsid w:val="0094386C"/>
    <w:rsid w:val="00965ACC"/>
    <w:rsid w:val="00976909"/>
    <w:rsid w:val="009777D9"/>
    <w:rsid w:val="00977971"/>
    <w:rsid w:val="0098122A"/>
    <w:rsid w:val="009817B2"/>
    <w:rsid w:val="00991B88"/>
    <w:rsid w:val="00994161"/>
    <w:rsid w:val="009963B9"/>
    <w:rsid w:val="009A2FDA"/>
    <w:rsid w:val="009A5753"/>
    <w:rsid w:val="009A579D"/>
    <w:rsid w:val="009B0EA2"/>
    <w:rsid w:val="009C2946"/>
    <w:rsid w:val="009D1A23"/>
    <w:rsid w:val="009E3297"/>
    <w:rsid w:val="009F734F"/>
    <w:rsid w:val="00A00BD6"/>
    <w:rsid w:val="00A12CCC"/>
    <w:rsid w:val="00A13A8D"/>
    <w:rsid w:val="00A246B6"/>
    <w:rsid w:val="00A24802"/>
    <w:rsid w:val="00A34352"/>
    <w:rsid w:val="00A365EF"/>
    <w:rsid w:val="00A440AA"/>
    <w:rsid w:val="00A4681E"/>
    <w:rsid w:val="00A47E70"/>
    <w:rsid w:val="00A50CF0"/>
    <w:rsid w:val="00A51C31"/>
    <w:rsid w:val="00A56CBB"/>
    <w:rsid w:val="00A62B19"/>
    <w:rsid w:val="00A7671C"/>
    <w:rsid w:val="00AA2CBC"/>
    <w:rsid w:val="00AC5820"/>
    <w:rsid w:val="00AD0CBA"/>
    <w:rsid w:val="00AD1CD8"/>
    <w:rsid w:val="00AD29AC"/>
    <w:rsid w:val="00AE3F2A"/>
    <w:rsid w:val="00AE4C84"/>
    <w:rsid w:val="00AF1AC8"/>
    <w:rsid w:val="00AF7251"/>
    <w:rsid w:val="00B0244E"/>
    <w:rsid w:val="00B03DA8"/>
    <w:rsid w:val="00B04CD7"/>
    <w:rsid w:val="00B0719C"/>
    <w:rsid w:val="00B178CD"/>
    <w:rsid w:val="00B258BB"/>
    <w:rsid w:val="00B30F0B"/>
    <w:rsid w:val="00B43B6B"/>
    <w:rsid w:val="00B564A9"/>
    <w:rsid w:val="00B6393E"/>
    <w:rsid w:val="00B67B97"/>
    <w:rsid w:val="00B76825"/>
    <w:rsid w:val="00B849F9"/>
    <w:rsid w:val="00B84D95"/>
    <w:rsid w:val="00B9209F"/>
    <w:rsid w:val="00B95B91"/>
    <w:rsid w:val="00B968C8"/>
    <w:rsid w:val="00BA1A5E"/>
    <w:rsid w:val="00BA3EC5"/>
    <w:rsid w:val="00BA51D9"/>
    <w:rsid w:val="00BB5DFC"/>
    <w:rsid w:val="00BC4A72"/>
    <w:rsid w:val="00BD064E"/>
    <w:rsid w:val="00BD279D"/>
    <w:rsid w:val="00BD6BB8"/>
    <w:rsid w:val="00BF3CF6"/>
    <w:rsid w:val="00C032C2"/>
    <w:rsid w:val="00C07059"/>
    <w:rsid w:val="00C1423A"/>
    <w:rsid w:val="00C34A0D"/>
    <w:rsid w:val="00C42330"/>
    <w:rsid w:val="00C50E77"/>
    <w:rsid w:val="00C57195"/>
    <w:rsid w:val="00C63712"/>
    <w:rsid w:val="00C65313"/>
    <w:rsid w:val="00C66BA2"/>
    <w:rsid w:val="00C67698"/>
    <w:rsid w:val="00C8547E"/>
    <w:rsid w:val="00C870F6"/>
    <w:rsid w:val="00C95985"/>
    <w:rsid w:val="00CA5E67"/>
    <w:rsid w:val="00CA74EF"/>
    <w:rsid w:val="00CC5026"/>
    <w:rsid w:val="00CC68D0"/>
    <w:rsid w:val="00CD2301"/>
    <w:rsid w:val="00CD7194"/>
    <w:rsid w:val="00CF181D"/>
    <w:rsid w:val="00CF3585"/>
    <w:rsid w:val="00CF38CA"/>
    <w:rsid w:val="00D03F9A"/>
    <w:rsid w:val="00D0517F"/>
    <w:rsid w:val="00D06D51"/>
    <w:rsid w:val="00D10A3C"/>
    <w:rsid w:val="00D24991"/>
    <w:rsid w:val="00D263D1"/>
    <w:rsid w:val="00D50255"/>
    <w:rsid w:val="00D6454D"/>
    <w:rsid w:val="00D66520"/>
    <w:rsid w:val="00D8040B"/>
    <w:rsid w:val="00D81101"/>
    <w:rsid w:val="00D83746"/>
    <w:rsid w:val="00D84AE9"/>
    <w:rsid w:val="00D95219"/>
    <w:rsid w:val="00DA50B9"/>
    <w:rsid w:val="00DB3055"/>
    <w:rsid w:val="00DB3E39"/>
    <w:rsid w:val="00DC536B"/>
    <w:rsid w:val="00DC7FD3"/>
    <w:rsid w:val="00DE18D1"/>
    <w:rsid w:val="00DE34CF"/>
    <w:rsid w:val="00DE4917"/>
    <w:rsid w:val="00DE5C2E"/>
    <w:rsid w:val="00E10345"/>
    <w:rsid w:val="00E13F3D"/>
    <w:rsid w:val="00E31842"/>
    <w:rsid w:val="00E34898"/>
    <w:rsid w:val="00E36C74"/>
    <w:rsid w:val="00E40823"/>
    <w:rsid w:val="00E5593E"/>
    <w:rsid w:val="00E762E6"/>
    <w:rsid w:val="00E946FE"/>
    <w:rsid w:val="00EA3237"/>
    <w:rsid w:val="00EA71EA"/>
    <w:rsid w:val="00EB09B7"/>
    <w:rsid w:val="00EE1404"/>
    <w:rsid w:val="00EE1786"/>
    <w:rsid w:val="00EE7C15"/>
    <w:rsid w:val="00EE7D7C"/>
    <w:rsid w:val="00EF163A"/>
    <w:rsid w:val="00F00A89"/>
    <w:rsid w:val="00F06C8E"/>
    <w:rsid w:val="00F1084C"/>
    <w:rsid w:val="00F25D98"/>
    <w:rsid w:val="00F300FB"/>
    <w:rsid w:val="00F40C0E"/>
    <w:rsid w:val="00F56439"/>
    <w:rsid w:val="00F70FC0"/>
    <w:rsid w:val="00F816DD"/>
    <w:rsid w:val="00F86A1B"/>
    <w:rsid w:val="00FA1A1A"/>
    <w:rsid w:val="00FB56FB"/>
    <w:rsid w:val="00FB6386"/>
    <w:rsid w:val="00FB6A25"/>
    <w:rsid w:val="00FD0506"/>
    <w:rsid w:val="00FD179F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3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4D2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84D2D"/>
    <w:rPr>
      <w:lang w:eastAsia="en-US"/>
    </w:rPr>
  </w:style>
  <w:style w:type="character" w:customStyle="1" w:styleId="NOChar">
    <w:name w:val="NO Char"/>
    <w:link w:val="NO"/>
    <w:qFormat/>
    <w:rsid w:val="0087489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7489C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SGS Table Basic 1"/>
    <w:basedOn w:val="TableNormal"/>
    <w:qFormat/>
    <w:rsid w:val="004C4D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8C4F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8C4F69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arCar">
    <w:name w:val="Editor's Note Car Car"/>
    <w:qFormat/>
    <w:rsid w:val="008C4F69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customStyle="1" w:styleId="FL">
    <w:name w:val="FL"/>
    <w:basedOn w:val="Normal"/>
    <w:qFormat/>
    <w:rsid w:val="008C4F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4183</TotalTime>
  <Pages>5</Pages>
  <Words>1378</Words>
  <Characters>7860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196</cp:revision>
  <cp:lastPrinted>1899-12-31T23:00:00Z</cp:lastPrinted>
  <dcterms:created xsi:type="dcterms:W3CDTF">2020-02-03T08:32:00Z</dcterms:created>
  <dcterms:modified xsi:type="dcterms:W3CDTF">2023-11-02T13:42:00Z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